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E8F9A" w14:textId="6725D05B" w:rsidR="00C66F81" w:rsidRPr="0031030C" w:rsidRDefault="00C66F81" w:rsidP="00C66F81">
      <w:pP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</w:pPr>
      <w:r w:rsidRPr="0031030C">
        <w:rPr>
          <w:rFonts w:ascii="Arial" w:hAnsi="Arial" w:cs="Arial"/>
          <w:b/>
          <w:bCs/>
          <w:color w:val="000000"/>
          <w:kern w:val="0"/>
          <w:lang w:val="en-GB" w:eastAsia="ja-JP"/>
          <w14:ligatures w14:val="none"/>
        </w:rPr>
        <w:t>3GPP TSG-WG2 Meeting #1</w:t>
      </w:r>
      <w:r w:rsidR="008704AA">
        <w:rPr>
          <w:rFonts w:ascii="Arial" w:hAnsi="Arial" w:cs="Arial"/>
          <w:b/>
          <w:bCs/>
          <w:color w:val="000000"/>
          <w:kern w:val="0"/>
          <w:lang w:val="en-GB" w:eastAsia="ja-JP"/>
          <w14:ligatures w14:val="none"/>
        </w:rPr>
        <w:t>7</w:t>
      </w:r>
      <w:r w:rsidR="00391B5A">
        <w:rPr>
          <w:rFonts w:ascii="Arial" w:hAnsi="Arial" w:cs="Arial"/>
          <w:b/>
          <w:bCs/>
          <w:color w:val="000000"/>
          <w:kern w:val="0"/>
          <w:lang w:val="en-GB" w:eastAsia="ja-JP"/>
          <w14:ligatures w14:val="none"/>
        </w:rPr>
        <w:t>1</w:t>
      </w:r>
      <w:r w:rsidRPr="0031030C">
        <w:rPr>
          <w:rFonts w:ascii="Arial" w:hAnsi="Arial" w:cs="Arial"/>
          <w:b/>
          <w:bCs/>
          <w:color w:val="000000"/>
          <w:kern w:val="0"/>
          <w:lang w:val="en-GB" w:eastAsia="ja-JP"/>
          <w14:ligatures w14:val="none"/>
        </w:rPr>
        <w:tab/>
      </w:r>
      <w:r w:rsidRPr="002E1D5A">
        <w:rPr>
          <w:rFonts w:ascii="Arial" w:hAnsi="Arial" w:cs="Arial"/>
          <w:b/>
          <w:bCs/>
          <w:color w:val="000000"/>
          <w:kern w:val="0"/>
          <w:lang w:val="en-GB" w:eastAsia="ja-JP"/>
          <w14:ligatures w14:val="none"/>
        </w:rPr>
        <w:t>S2-</w:t>
      </w:r>
      <w:r w:rsidR="00E06DF4" w:rsidRPr="00E06DF4">
        <w:rPr>
          <w:rFonts w:ascii="Arial" w:hAnsi="Arial" w:cs="Arial"/>
          <w:b/>
          <w:bCs/>
          <w:color w:val="000000"/>
          <w:kern w:val="0"/>
          <w:lang w:val="en-GB" w:eastAsia="ja-JP"/>
          <w14:ligatures w14:val="none"/>
        </w:rPr>
        <w:t>2509</w:t>
      </w:r>
      <w:r w:rsidR="005A5F4D">
        <w:rPr>
          <w:rFonts w:ascii="Arial" w:hAnsi="Arial" w:cs="Arial"/>
          <w:b/>
          <w:bCs/>
          <w:color w:val="000000"/>
          <w:kern w:val="0"/>
          <w:lang w:val="en-GB" w:eastAsia="ja-JP"/>
          <w14:ligatures w14:val="none"/>
        </w:rPr>
        <w:t>826</w:t>
      </w:r>
    </w:p>
    <w:p w14:paraId="6BF7F1CA" w14:textId="6FB440C1" w:rsidR="00C66F81" w:rsidRPr="0031030C" w:rsidRDefault="00254EF8" w:rsidP="00C66F81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hAnsi="Arial" w:cs="Arial"/>
          <w:b/>
          <w:bCs/>
          <w:color w:val="000000"/>
          <w:kern w:val="0"/>
          <w:lang w:val="en-GB" w:eastAsia="ja-JP"/>
          <w14:ligatures w14:val="none"/>
        </w:rPr>
      </w:pPr>
      <w:r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>October</w:t>
      </w:r>
      <w:r w:rsidR="00C66F81" w:rsidRPr="0031030C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 </w:t>
      </w:r>
      <w:r w:rsidR="00391B5A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>13</w:t>
      </w:r>
      <w:r w:rsidR="00C66F81" w:rsidRPr="0031030C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 – </w:t>
      </w:r>
      <w:r w:rsidR="00391B5A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>17</w:t>
      </w:r>
      <w:r w:rsidR="00C66F81" w:rsidRPr="0031030C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, 2025, </w:t>
      </w:r>
      <w:r w:rsidR="00391B5A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>Wuhan</w:t>
      </w:r>
      <w:r w:rsidR="00C66F81" w:rsidRPr="0031030C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 xml:space="preserve">, </w:t>
      </w:r>
      <w:r w:rsidR="00391B5A">
        <w:rPr>
          <w:rFonts w:ascii="Arial" w:hAnsi="Arial" w:cs="Arial"/>
          <w:b/>
          <w:bCs/>
          <w:color w:val="000000"/>
          <w:kern w:val="0"/>
          <w:lang w:val="en-GB" w:eastAsia="zh-CN"/>
          <w14:ligatures w14:val="none"/>
        </w:rPr>
        <w:t>China</w:t>
      </w:r>
      <w:r w:rsidR="00C66F81" w:rsidRPr="0031030C">
        <w:rPr>
          <w:rFonts w:ascii="Arial" w:hAnsi="Arial" w:cs="Arial"/>
          <w:b/>
          <w:bCs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="00C66F81" w:rsidRPr="00E82AB9">
        <w:rPr>
          <w:rFonts w:ascii="Arial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>(revision of S2-</w:t>
      </w:r>
      <w:r w:rsidR="00C14E01" w:rsidRPr="00C14E01">
        <w:rPr>
          <w:rFonts w:ascii="Arial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>2509447</w:t>
      </w:r>
      <w:r w:rsidR="00C66F81" w:rsidRPr="00E82AB9">
        <w:rPr>
          <w:rFonts w:ascii="Arial" w:hAnsi="Arial" w:cs="Arial"/>
          <w:b/>
          <w:bCs/>
          <w:color w:val="0432FF"/>
          <w:kern w:val="0"/>
          <w:sz w:val="20"/>
          <w:szCs w:val="20"/>
          <w:lang w:val="en-GB" w:eastAsia="ja-JP"/>
          <w14:ligatures w14:val="none"/>
        </w:rPr>
        <w:t>)</w:t>
      </w:r>
    </w:p>
    <w:p w14:paraId="2203D356" w14:textId="53B74D08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Source: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Ericsson</w:t>
      </w:r>
      <w:r w:rsidR="00D36B54"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 xml:space="preserve">, Huawei, </w:t>
      </w:r>
      <w:proofErr w:type="spellStart"/>
      <w:r w:rsidR="00D36B54"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HiSilicon</w:t>
      </w:r>
      <w:proofErr w:type="spellEnd"/>
      <w:r w:rsidR="005C6FFC"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, China Mobile</w:t>
      </w:r>
      <w:r w:rsidR="00F72B85"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 xml:space="preserve">, Samsung, Nokia, NTT Docomo, </w:t>
      </w:r>
      <w:proofErr w:type="spellStart"/>
      <w:r w:rsidR="00F72B85"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InterDigital</w:t>
      </w:r>
      <w:proofErr w:type="spellEnd"/>
      <w:r w:rsidR="00F72B85"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,</w:t>
      </w:r>
      <w:r w:rsidR="0098090B"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 xml:space="preserve"> ZTE, Xiaomi</w:t>
      </w:r>
      <w:r w:rsidR="00711242"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, vivo</w:t>
      </w:r>
      <w:r w:rsidR="00D3743C"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, OPPO</w:t>
      </w:r>
      <w:r w:rsidR="00785637"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 xml:space="preserve">, </w:t>
      </w:r>
      <w:r w:rsidR="00785637" w:rsidRPr="00785637"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Tejas Network Limited</w:t>
      </w:r>
      <w:r w:rsidR="009F6A0B"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, BUPT, Toyota Motor Corporation, LGE</w:t>
      </w:r>
      <w:r w:rsidR="008D63E2"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 xml:space="preserve">, </w:t>
      </w:r>
      <w:r w:rsidR="008D63E2" w:rsidRPr="008D63E2">
        <w:rPr>
          <w:rFonts w:ascii="Arial" w:hAnsi="Arial" w:cs="Arial" w:hint="eastAsia"/>
          <w:b/>
          <w:color w:val="000000"/>
          <w:kern w:val="0"/>
          <w:sz w:val="20"/>
          <w:szCs w:val="20"/>
          <w:lang w:eastAsia="zh-CN"/>
          <w14:ligatures w14:val="none"/>
        </w:rPr>
        <w:t>China Telecom</w:t>
      </w:r>
    </w:p>
    <w:p w14:paraId="07CF54F3" w14:textId="6BEE6981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Title: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r w:rsidR="00385832">
        <w:rPr>
          <w:rStyle w:val="normaltextrun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Interim agreements and further considerations for KI#4</w:t>
      </w:r>
    </w:p>
    <w:p w14:paraId="37FAA56D" w14:textId="2F4C4941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Document for: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A</w:t>
      </w:r>
      <w:r w:rsidRPr="0031030C">
        <w:rPr>
          <w:rFonts w:ascii="Arial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pproval</w:t>
      </w:r>
    </w:p>
    <w:p w14:paraId="25A91473" w14:textId="573336AA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Agenda Item: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  <w:t>20.2.1</w:t>
      </w:r>
    </w:p>
    <w:p w14:paraId="62824F0D" w14:textId="26BE29CB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</w:pP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Work Item / Release: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ab/>
      </w:r>
      <w:proofErr w:type="spellStart"/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>FS_Sensing_ARC</w:t>
      </w:r>
      <w:proofErr w:type="spellEnd"/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  <w14:ligatures w14:val="none"/>
        </w:rPr>
        <w:t xml:space="preserve"> / </w:t>
      </w:r>
      <w:r w:rsidRPr="0031030C">
        <w:rPr>
          <w:rFonts w:ascii="Arial" w:hAnsi="Arial" w:cs="Arial" w:hint="eastAsia"/>
          <w:b/>
          <w:color w:val="000000"/>
          <w:kern w:val="0"/>
          <w:sz w:val="20"/>
          <w:szCs w:val="20"/>
          <w:lang w:val="en-GB" w:eastAsia="zh-CN"/>
          <w14:ligatures w14:val="none"/>
        </w:rPr>
        <w:t>Rel-</w:t>
      </w:r>
      <w:r w:rsidRPr="0031030C">
        <w:rPr>
          <w:rFonts w:ascii="Arial" w:hAnsi="Arial" w:cs="Arial"/>
          <w:b/>
          <w:color w:val="000000"/>
          <w:kern w:val="0"/>
          <w:sz w:val="20"/>
          <w:szCs w:val="20"/>
          <w:lang w:val="en-GB" w:eastAsia="zh-CN"/>
          <w14:ligatures w14:val="none"/>
        </w:rPr>
        <w:t>20</w:t>
      </w:r>
    </w:p>
    <w:p w14:paraId="1F83AE22" w14:textId="79BD951F" w:rsidR="00C66F81" w:rsidRPr="0031030C" w:rsidRDefault="00C66F81" w:rsidP="75CC0E16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hAnsi="Arial" w:cs="Arial"/>
          <w:i/>
          <w:iCs/>
          <w:color w:val="000000" w:themeColor="text1"/>
          <w:sz w:val="20"/>
          <w:szCs w:val="20"/>
          <w:lang w:val="en-GB" w:eastAsia="ja-JP"/>
        </w:rPr>
      </w:pPr>
      <w:r w:rsidRPr="75CC0E16">
        <w:rPr>
          <w:rFonts w:ascii="Arial" w:hAnsi="Arial" w:cs="Arial"/>
          <w:i/>
          <w:iCs/>
          <w:color w:val="000000"/>
          <w:kern w:val="0"/>
          <w:sz w:val="20"/>
          <w:szCs w:val="20"/>
          <w:lang w:val="en-GB" w:eastAsia="ja-JP"/>
          <w14:ligatures w14:val="none"/>
        </w:rPr>
        <w:t>Abstract of the contribution:</w:t>
      </w:r>
      <w:r w:rsidR="440640C1" w:rsidRPr="75CC0E16">
        <w:rPr>
          <w:rFonts w:ascii="Arial" w:hAnsi="Arial" w:cs="Arial"/>
          <w:i/>
          <w:iCs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440640C1" w:rsidRPr="75CC0E16">
        <w:rPr>
          <w:rFonts w:ascii="Arial" w:eastAsia="Arial" w:hAnsi="Arial" w:cs="Arial"/>
          <w:i/>
          <w:iCs/>
          <w:color w:val="000000" w:themeColor="text1"/>
          <w:sz w:val="20"/>
          <w:szCs w:val="20"/>
          <w:lang w:val="en-GB"/>
        </w:rPr>
        <w:t>This document proposes to agree principles for KI#4</w:t>
      </w:r>
    </w:p>
    <w:p w14:paraId="20703D59" w14:textId="1B799DF9" w:rsidR="00C66F81" w:rsidRPr="0031030C" w:rsidRDefault="00C66F81" w:rsidP="75CC0E1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i/>
          <w:iCs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0CEE3F19" w14:textId="77777777" w:rsidR="00C66F81" w:rsidRPr="0031030C" w:rsidRDefault="00C66F81" w:rsidP="00C66F8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kern w:val="0"/>
          <w:sz w:val="36"/>
          <w:szCs w:val="20"/>
          <w:lang w:val="en-GB" w:eastAsia="ja-JP"/>
          <w14:ligatures w14:val="none"/>
        </w:rPr>
      </w:pPr>
      <w:r w:rsidRPr="0031030C">
        <w:rPr>
          <w:rFonts w:ascii="Arial" w:hAnsi="Arial" w:cs="Times New Roman"/>
          <w:kern w:val="0"/>
          <w:sz w:val="36"/>
          <w:szCs w:val="36"/>
          <w:lang w:val="en-GB" w:eastAsia="ja-JP"/>
          <w14:ligatures w14:val="none"/>
        </w:rPr>
        <w:t>1. Discussion</w:t>
      </w:r>
    </w:p>
    <w:p w14:paraId="2A55A607" w14:textId="5CA66ECE" w:rsidR="00C66F81" w:rsidRPr="0031030C" w:rsidRDefault="7D34BF99" w:rsidP="75CC0E16">
      <w:pPr>
        <w:pStyle w:val="paragraph"/>
        <w:spacing w:before="0" w:beforeAutospacing="0" w:after="0" w:afterAutospacing="0" w:line="259" w:lineRule="auto"/>
        <w:rPr>
          <w:rStyle w:val="eop"/>
          <w:rFonts w:eastAsiaTheme="majorEastAsia"/>
          <w:sz w:val="20"/>
          <w:szCs w:val="20"/>
          <w:lang w:val="en-GB"/>
        </w:rPr>
      </w:pPr>
      <w:r w:rsidRPr="75CC0E16">
        <w:rPr>
          <w:rStyle w:val="eop"/>
          <w:rFonts w:eastAsiaTheme="majorEastAsia"/>
          <w:sz w:val="20"/>
          <w:szCs w:val="20"/>
          <w:lang w:val="en-GB"/>
        </w:rPr>
        <w:t xml:space="preserve">This </w:t>
      </w:r>
      <w:r w:rsidR="1DE712D4" w:rsidRPr="75CC0E16">
        <w:rPr>
          <w:rStyle w:val="eop"/>
          <w:rFonts w:eastAsiaTheme="majorEastAsia"/>
          <w:sz w:val="20"/>
          <w:szCs w:val="20"/>
          <w:lang w:val="en-GB"/>
        </w:rPr>
        <w:t>document</w:t>
      </w:r>
      <w:r w:rsidRPr="75CC0E16">
        <w:rPr>
          <w:rStyle w:val="eop"/>
          <w:rFonts w:eastAsiaTheme="majorEastAsia"/>
          <w:sz w:val="20"/>
          <w:szCs w:val="20"/>
          <w:lang w:val="en-GB"/>
        </w:rPr>
        <w:t xml:space="preserve"> merges the content of the proposals </w:t>
      </w:r>
      <w:r w:rsidR="2A76715B" w:rsidRPr="75CC0E16">
        <w:rPr>
          <w:rStyle w:val="eop"/>
          <w:rFonts w:eastAsiaTheme="majorEastAsia"/>
          <w:sz w:val="20"/>
          <w:szCs w:val="20"/>
          <w:lang w:val="en-GB"/>
        </w:rPr>
        <w:t>for KI#4</w:t>
      </w:r>
      <w:r w:rsidR="7535728D" w:rsidRPr="75CC0E16">
        <w:rPr>
          <w:rStyle w:val="eop"/>
          <w:rFonts w:eastAsiaTheme="majorEastAsia"/>
          <w:sz w:val="20"/>
          <w:szCs w:val="20"/>
          <w:lang w:val="en-GB"/>
        </w:rPr>
        <w:t xml:space="preserve"> (</w:t>
      </w:r>
      <w:r w:rsidR="2A76715B" w:rsidRPr="75CC0E16">
        <w:rPr>
          <w:rStyle w:val="eop"/>
          <w:rFonts w:eastAsiaTheme="majorEastAsia"/>
          <w:sz w:val="20"/>
          <w:szCs w:val="20"/>
          <w:lang w:val="en-GB"/>
        </w:rPr>
        <w:t xml:space="preserve">on </w:t>
      </w:r>
      <w:r w:rsidR="13B44F2D" w:rsidRPr="75CC0E16">
        <w:rPr>
          <w:rStyle w:val="eop"/>
          <w:rFonts w:eastAsiaTheme="majorEastAsia"/>
          <w:sz w:val="20"/>
          <w:szCs w:val="20"/>
          <w:lang w:val="en-GB"/>
        </w:rPr>
        <w:t>Sensing Data and the Associated Information</w:t>
      </w:r>
    </w:p>
    <w:p w14:paraId="324F3294" w14:textId="6CCFE049" w:rsidR="00C66F81" w:rsidRPr="0031030C" w:rsidRDefault="13B44F2D" w:rsidP="75CC0E16">
      <w:pPr>
        <w:pStyle w:val="paragraph"/>
        <w:spacing w:before="0" w:beforeAutospacing="0" w:after="0" w:afterAutospacing="0" w:line="259" w:lineRule="auto"/>
        <w:rPr>
          <w:rStyle w:val="eop"/>
          <w:rFonts w:eastAsiaTheme="majorEastAsia"/>
          <w:sz w:val="20"/>
          <w:szCs w:val="20"/>
          <w:lang w:val="en-GB"/>
        </w:rPr>
      </w:pPr>
      <w:r w:rsidRPr="75CC0E16">
        <w:rPr>
          <w:rStyle w:val="eop"/>
          <w:rFonts w:eastAsiaTheme="majorEastAsia"/>
          <w:sz w:val="20"/>
          <w:szCs w:val="20"/>
          <w:lang w:val="en-GB"/>
        </w:rPr>
        <w:t>Collection and Transport</w:t>
      </w:r>
      <w:r w:rsidR="5B6D5540" w:rsidRPr="75CC0E16">
        <w:rPr>
          <w:rStyle w:val="eop"/>
          <w:rFonts w:eastAsiaTheme="majorEastAsia"/>
          <w:sz w:val="20"/>
          <w:szCs w:val="20"/>
          <w:lang w:val="en-GB"/>
        </w:rPr>
        <w:t>)</w:t>
      </w:r>
      <w:r w:rsidRPr="75CC0E16">
        <w:rPr>
          <w:rStyle w:val="eop"/>
          <w:rFonts w:eastAsiaTheme="majorEastAsia"/>
          <w:sz w:val="20"/>
          <w:szCs w:val="20"/>
          <w:lang w:val="en-GB"/>
        </w:rPr>
        <w:t xml:space="preserve"> </w:t>
      </w:r>
      <w:r w:rsidR="7D34BF99" w:rsidRPr="75CC0E16">
        <w:rPr>
          <w:rStyle w:val="eop"/>
          <w:rFonts w:eastAsiaTheme="majorEastAsia"/>
          <w:sz w:val="20"/>
          <w:szCs w:val="20"/>
          <w:lang w:val="en-GB"/>
        </w:rPr>
        <w:t xml:space="preserve">from various companies listed in the table below.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14"/>
        <w:gridCol w:w="6256"/>
        <w:gridCol w:w="1540"/>
      </w:tblGrid>
      <w:tr w:rsidR="75CC0E16" w14:paraId="465058AA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99CC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E0F6FA" w14:textId="7377AFE3" w:rsidR="75CC0E16" w:rsidRDefault="75CC0E16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B764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TDoc</w:t>
            </w:r>
            <w:proofErr w:type="spellEnd"/>
            <w:r w:rsidR="008721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#</w:t>
            </w:r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99CC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5D1E4B" w14:textId="1937CB29" w:rsidR="75CC0E16" w:rsidRDefault="00872115" w:rsidP="75CC0E16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99CC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8094FB" w14:textId="01D96A4D" w:rsidR="75CC0E16" w:rsidRDefault="75CC0E16" w:rsidP="75CC0E16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44273C67" w:rsidRPr="75CC0E1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Company name</w:t>
            </w:r>
          </w:p>
        </w:tc>
      </w:tr>
      <w:tr w:rsidR="75CC0E16" w14:paraId="656A20F2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5F0078" w14:textId="41EC4637" w:rsidR="588B0F54" w:rsidRDefault="588B0F54" w:rsidP="75CC0E16">
            <w:pP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en-GB"/>
              </w:rPr>
            </w:pPr>
            <w:hyperlink r:id="rId11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S2-2508857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B77FF4" w14:textId="624898EB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23.700-14: Interim agreement for KI#4 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C956F4" w14:textId="6379FBE2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Ericsson</w:t>
            </w:r>
          </w:p>
        </w:tc>
      </w:tr>
      <w:tr w:rsidR="75CC0E16" w14:paraId="67748788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C0C66F" w14:textId="48B38E86" w:rsidR="79E4503F" w:rsidRDefault="79E4503F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GB"/>
              </w:rPr>
            </w:pPr>
            <w:hyperlink r:id="rId12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S2-2508239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7A4354" w14:textId="438543A3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23.700-14: KI#4: conclusion for Sensing Data and the Associated Information Collection and Transport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AC4D6B" w14:textId="764619A7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Huawei, </w:t>
            </w:r>
            <w:proofErr w:type="spellStart"/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HiSilicon</w:t>
            </w:r>
            <w:proofErr w:type="spellEnd"/>
          </w:p>
        </w:tc>
      </w:tr>
      <w:tr w:rsidR="75CC0E16" w14:paraId="2E278059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B52078" w14:textId="230E3AC0" w:rsidR="2015CFD3" w:rsidRDefault="2015CFD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GB"/>
              </w:rPr>
            </w:pPr>
            <w:hyperlink r:id="rId13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S2-2508280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1A988C" w14:textId="1898DCC6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23.700-14: Proposal on Interim agreements for KI#4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437141" w14:textId="78D8B849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OPPO</w:t>
            </w:r>
          </w:p>
        </w:tc>
      </w:tr>
      <w:tr w:rsidR="75CC0E16" w14:paraId="1B1767A5" w14:textId="77777777" w:rsidTr="75CC0E16">
        <w:trPr>
          <w:trHeight w:val="195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06B3DB" w14:textId="18510EB0" w:rsidR="02DFCF21" w:rsidRDefault="02DFCF21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GB"/>
              </w:rPr>
            </w:pPr>
            <w:hyperlink r:id="rId14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S2-2508285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72E7A0" w14:textId="2617335A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23.700-14: KI#4: Interim agreements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8DC652" w14:textId="5619274C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LG Electronics</w:t>
            </w:r>
          </w:p>
        </w:tc>
      </w:tr>
      <w:tr w:rsidR="75CC0E16" w14:paraId="469CEBE7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3572CB" w14:textId="764A13C9" w:rsidR="556C9843" w:rsidRDefault="556C984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GB"/>
              </w:rPr>
            </w:pPr>
            <w:hyperlink r:id="rId15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S2-2508403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0E01FE" w14:textId="25DF9219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23.700-14: KI#4: Interim agreements for Sensing Data Collection and Transport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38B620" w14:textId="5E7C59F1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China Telecom</w:t>
            </w:r>
          </w:p>
        </w:tc>
      </w:tr>
      <w:tr w:rsidR="75CC0E16" w14:paraId="75448851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A08407" w14:textId="79A4D29D" w:rsidR="6CD83B0B" w:rsidRDefault="6CD83B0B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GB"/>
              </w:rPr>
            </w:pPr>
            <w:hyperlink r:id="rId16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S2-2508417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BE798E" w14:textId="22A54307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23.700-14: Interim agreements on KI#4: Sensing Data and the Associated Information Collection and Transport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957FD4" w14:textId="7BE3BDA4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vivo</w:t>
            </w:r>
          </w:p>
        </w:tc>
      </w:tr>
      <w:tr w:rsidR="75CC0E16" w14:paraId="41CB06E4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57D6F" w14:textId="178E458E" w:rsidR="57B44CB1" w:rsidRDefault="57B44CB1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GB"/>
              </w:rPr>
            </w:pPr>
            <w:hyperlink r:id="rId17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S2-2508540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D4499B" w14:textId="15F7F673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23.700-14: KI#4, Interim conclusion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572430" w14:textId="5E8D31D8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Intel</w:t>
            </w:r>
          </w:p>
        </w:tc>
      </w:tr>
      <w:tr w:rsidR="75CC0E16" w14:paraId="59147ADB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470405" w14:textId="0DE223D2" w:rsidR="1905BFB3" w:rsidRDefault="1905BFB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GB"/>
              </w:rPr>
            </w:pPr>
            <w:hyperlink r:id="rId18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S2-2508815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89B182" w14:textId="10C3678C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23.700-14: Proposal for Interim Agreements on KI#4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F66CC1" w14:textId="2C9513DC" w:rsidR="3A2503E3" w:rsidRDefault="3A2503E3" w:rsidP="75CC0E16">
            <w:proofErr w:type="spellStart"/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InterDigital</w:t>
            </w:r>
            <w:proofErr w:type="spellEnd"/>
          </w:p>
        </w:tc>
      </w:tr>
      <w:tr w:rsidR="75CC0E16" w14:paraId="06C4BC3D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2EF90F" w14:textId="7D0266E4" w:rsidR="51B75B2F" w:rsidRDefault="51B75B2F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GB"/>
              </w:rPr>
            </w:pPr>
            <w:hyperlink r:id="rId19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S2-2509198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4EBCDF" w14:textId="6F38ABEA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 xml:space="preserve">23.700-14: Interim agreements for </w:t>
            </w:r>
            <w:proofErr w:type="spellStart"/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FS_Sensing_ARC</w:t>
            </w:r>
            <w:proofErr w:type="spellEnd"/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 xml:space="preserve"> KI#4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D81A62" w14:textId="7D3A171C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Qualcomm Incorporated</w:t>
            </w:r>
          </w:p>
        </w:tc>
      </w:tr>
      <w:tr w:rsidR="75CC0E16" w14:paraId="58DC5289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2CE5D1" w14:textId="5A236375" w:rsidR="14EF0936" w:rsidRDefault="14EF0936" w:rsidP="75CC0E16">
            <w:pP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en-GB"/>
              </w:rPr>
            </w:pPr>
            <w:hyperlink r:id="rId20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S2-2508363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66E98F" w14:textId="71F2D35C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23.700-14: Proposed agreement of principles for KI 4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8CFB3B" w14:textId="191ED306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Nokia</w:t>
            </w:r>
          </w:p>
        </w:tc>
      </w:tr>
      <w:tr w:rsidR="75CC0E16" w14:paraId="0238AB6B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863C73" w14:textId="4A10C15C" w:rsidR="78529958" w:rsidRDefault="78529958" w:rsidP="75CC0E16">
            <w:pP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en-GB"/>
              </w:rPr>
            </w:pPr>
            <w:hyperlink r:id="rId21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S2-2508496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984835" w14:textId="0169CF75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23.700-14: KI#4 Interim conclusions for ISAC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F00888" w14:textId="6F678A30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Samsung</w:t>
            </w:r>
          </w:p>
        </w:tc>
      </w:tr>
      <w:tr w:rsidR="75CC0E16" w14:paraId="3AF595C0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941449" w14:textId="18E96ECE" w:rsidR="101CF78A" w:rsidRDefault="101CF78A" w:rsidP="75CC0E16">
            <w:pP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en-GB"/>
              </w:rPr>
            </w:pPr>
            <w:hyperlink r:id="rId22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S2-2508521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474372" w14:textId="2B6A85FC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23.700-14: Evaluations and proposed Interim conclusion for KI#4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CDBCCF" w14:textId="49FC24C3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Lenovo</w:t>
            </w:r>
          </w:p>
        </w:tc>
      </w:tr>
      <w:tr w:rsidR="75CC0E16" w14:paraId="04971E01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A37557" w14:textId="3513B61E" w:rsidR="62CB37AF" w:rsidRDefault="62CB37AF" w:rsidP="75CC0E16">
            <w:pP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en-GB"/>
              </w:rPr>
            </w:pPr>
            <w:hyperlink r:id="rId23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S2-2508831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B71909" w14:textId="62B64F11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23.700-14: KI#4 Interim conclusion proposal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779E92" w14:textId="6D57F59E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ZTE</w:t>
            </w:r>
          </w:p>
        </w:tc>
      </w:tr>
      <w:tr w:rsidR="75CC0E16" w14:paraId="433B2CDD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8D949D" w14:textId="0E337971" w:rsidR="550A6A98" w:rsidRDefault="550A6A98" w:rsidP="75CC0E16">
            <w:pP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en-GB"/>
              </w:rPr>
            </w:pPr>
            <w:hyperlink r:id="rId24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S2-2508469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4DADD9" w14:textId="28549BEA" w:rsidR="1F1FA7E6" w:rsidRDefault="1F1FA7E6" w:rsidP="75CC0E16">
            <w:pPr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23.700-14: Proposal on Interim Agreements for KI#4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01A11B" w14:textId="4108BD24" w:rsidR="1F1FA7E6" w:rsidRDefault="1F1FA7E6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China Mobile</w:t>
            </w:r>
          </w:p>
        </w:tc>
      </w:tr>
      <w:tr w:rsidR="75CC0E16" w14:paraId="51C5D7CB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82E26C" w14:textId="470C7E9A" w:rsidR="550A6A98" w:rsidRDefault="550A6A98" w:rsidP="75CC0E16">
            <w:pP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en-GB"/>
              </w:rPr>
            </w:pPr>
            <w:hyperlink r:id="rId25">
              <w:r w:rsidRPr="75CC0E16">
                <w:rPr>
                  <w:rStyle w:val="Hyperlink"/>
                  <w:rFonts w:ascii="Arial" w:eastAsia="Arial" w:hAnsi="Arial" w:cs="Arial"/>
                  <w:sz w:val="16"/>
                  <w:szCs w:val="16"/>
                  <w:lang w:val="en-GB"/>
                </w:rPr>
                <w:t>S2-2509138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6D9910" w14:textId="703A3826" w:rsidR="0AFD4958" w:rsidRDefault="0AFD4958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23.700-14: Interim Conclusion proposal for KI#4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2655F2" w14:textId="612A18F1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CEWiT</w:t>
            </w:r>
          </w:p>
        </w:tc>
      </w:tr>
      <w:tr w:rsidR="75CC0E16" w14:paraId="551D08D4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7FDA02" w14:textId="7D2E39C0" w:rsidR="43D6DC79" w:rsidRDefault="43D6DC79" w:rsidP="75CC0E16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</w:pPr>
            <w:hyperlink r:id="rId26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S2-2509119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425956" w14:textId="3EA32CF1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23.700-14: Add interim agreements for KI#4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AC97AA" w14:textId="602AAF80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CATT</w:t>
            </w:r>
          </w:p>
        </w:tc>
      </w:tr>
      <w:tr w:rsidR="75CC0E16" w14:paraId="61436B4A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7FAD84" w14:textId="4F07D5A2" w:rsidR="242C95E9" w:rsidRDefault="242C95E9" w:rsidP="75CC0E16">
            <w:pP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en-GB"/>
              </w:rPr>
            </w:pPr>
            <w:hyperlink r:id="rId27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S2-2509178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24DC2D" w14:textId="3CF8293C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23.700-14: Conclusions for KI#4 Sensing Data and the Associated Information Collection and Transport</w:t>
            </w:r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B49694" w14:textId="78F2FA04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BUPT, Toyota Motor Corporation</w:t>
            </w:r>
          </w:p>
        </w:tc>
      </w:tr>
      <w:tr w:rsidR="75CC0E16" w14:paraId="5D829235" w14:textId="77777777" w:rsidTr="75CC0E16">
        <w:trPr>
          <w:trHeight w:val="210"/>
        </w:trPr>
        <w:tc>
          <w:tcPr>
            <w:tcW w:w="1114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E65E2B" w14:textId="08222469" w:rsidR="7F05E9ED" w:rsidRDefault="7F05E9ED" w:rsidP="75CC0E16">
            <w:pP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en-GB"/>
              </w:rPr>
            </w:pPr>
            <w:hyperlink r:id="rId28">
              <w:r w:rsidRPr="75CC0E16">
                <w:rPr>
                  <w:rStyle w:val="Hyperlink"/>
                  <w:rFonts w:ascii="Arial" w:eastAsia="Arial" w:hAnsi="Arial" w:cs="Arial"/>
                  <w:b/>
                  <w:bCs/>
                  <w:sz w:val="16"/>
                  <w:szCs w:val="16"/>
                  <w:lang w:val="en-GB"/>
                </w:rPr>
                <w:t>S2-2508604</w:t>
              </w:r>
            </w:hyperlink>
          </w:p>
        </w:tc>
        <w:tc>
          <w:tcPr>
            <w:tcW w:w="6256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D4D048" w14:textId="2845BBA3" w:rsidR="3A2503E3" w:rsidRDefault="3A2503E3" w:rsidP="75CC0E16"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 xml:space="preserve">23.700-14: Interim Agreement Proposals for </w:t>
            </w:r>
            <w:proofErr w:type="spellStart"/>
            <w:r w:rsidRPr="75CC0E16">
              <w:rPr>
                <w:rFonts w:ascii="Times" w:eastAsia="Times" w:hAnsi="Times" w:cs="Times"/>
                <w:color w:val="000000" w:themeColor="text1"/>
                <w:sz w:val="20"/>
                <w:szCs w:val="20"/>
                <w:lang w:val="en-GB"/>
              </w:rPr>
              <w:t>FS_Sensing_ARC</w:t>
            </w:r>
            <w:proofErr w:type="spellEnd"/>
          </w:p>
        </w:tc>
        <w:tc>
          <w:tcPr>
            <w:tcW w:w="1540" w:type="dxa"/>
            <w:tcBorders>
              <w:top w:val="inset" w:sz="8" w:space="0" w:color="000000" w:themeColor="text1"/>
              <w:left w:val="inset" w:sz="8" w:space="0" w:color="000000" w:themeColor="text1"/>
              <w:bottom w:val="inset" w:sz="8" w:space="0" w:color="000000" w:themeColor="text1"/>
              <w:right w:val="inset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E2F045" w14:textId="0E3174E4" w:rsidR="3A2503E3" w:rsidRDefault="3A2503E3" w:rsidP="75CC0E16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75CC0E1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Apple</w:t>
            </w:r>
          </w:p>
        </w:tc>
      </w:tr>
    </w:tbl>
    <w:p w14:paraId="2AF76BAA" w14:textId="03734CA9" w:rsidR="00C66F81" w:rsidRPr="0031030C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</w:p>
    <w:p w14:paraId="70EA1A78" w14:textId="77777777" w:rsidR="00C66F81" w:rsidRPr="0031030C" w:rsidRDefault="00C66F81" w:rsidP="00C66F8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  <w14:ligatures w14:val="none"/>
        </w:rPr>
      </w:pPr>
      <w:r w:rsidRPr="0031030C">
        <w:rPr>
          <w:rFonts w:ascii="Arial" w:hAnsi="Arial" w:cs="Times New Roman"/>
          <w:kern w:val="0"/>
          <w:sz w:val="36"/>
          <w:szCs w:val="20"/>
          <w:lang w:val="en-GB" w:eastAsia="ja-JP"/>
          <w14:ligatures w14:val="none"/>
        </w:rPr>
        <w:t>2. Text Proposal</w:t>
      </w:r>
    </w:p>
    <w:p w14:paraId="600652E5" w14:textId="133B89AC" w:rsidR="00C66F81" w:rsidRDefault="00C66F81" w:rsidP="00C66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  <w:r w:rsidRPr="0031030C"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It is proposed to agree</w:t>
      </w:r>
      <w:r w:rsidR="00171401"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and include</w:t>
      </w:r>
      <w:r w:rsidRPr="0031030C"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 xml:space="preserve"> the following solution </w:t>
      </w:r>
      <w:r w:rsidR="00171401"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in</w:t>
      </w:r>
      <w:r w:rsidRPr="0031030C"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to 3GPP TR 23.700-14.</w:t>
      </w:r>
    </w:p>
    <w:p w14:paraId="6DA70B35" w14:textId="2644D463" w:rsidR="00C66F81" w:rsidRDefault="00040AEB" w:rsidP="75CC0E1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  <w:r w:rsidRPr="00040AEB"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The section below presents the text integrated from proposals submitted by various contributors, with related tracked changes shown (company name and Tdocs number).</w:t>
      </w:r>
    </w:p>
    <w:p w14:paraId="301709E6" w14:textId="77777777" w:rsidR="00E418B4" w:rsidRPr="0031030C" w:rsidRDefault="00E418B4" w:rsidP="75CC0E1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</w:p>
    <w:p w14:paraId="3C65DF4C" w14:textId="0C77B9C0" w:rsidR="00C66F81" w:rsidRPr="0031030C" w:rsidRDefault="00C66F81" w:rsidP="75CC0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31030C"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lastRenderedPageBreak/>
        <w:t>&gt;&gt;&gt;&gt; Start of Changes</w:t>
      </w:r>
      <w:r w:rsidR="27EAD804" w:rsidRPr="0031030C"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 xml:space="preserve"> (all new text)</w:t>
      </w:r>
      <w:r w:rsidRPr="0031030C"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 xml:space="preserve"> &lt;&lt;&lt;&lt;</w:t>
      </w:r>
      <w:bookmarkStart w:id="0" w:name="_Toc93486478"/>
      <w:bookmarkStart w:id="1" w:name="_Toc93529802"/>
      <w:r w:rsidRPr="0031030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</w:p>
    <w:p w14:paraId="0A2945C2" w14:textId="77777777" w:rsidR="00385832" w:rsidRPr="00385832" w:rsidRDefault="00385832" w:rsidP="00385832">
      <w:pPr>
        <w:pStyle w:val="Heading1"/>
        <w:rPr>
          <w:color w:val="auto"/>
          <w:lang w:eastAsia="zh-CN"/>
        </w:rPr>
      </w:pPr>
      <w:bookmarkStart w:id="2" w:name="_Toc199433923"/>
      <w:bookmarkStart w:id="3" w:name="_Toc197612038"/>
      <w:bookmarkStart w:id="4" w:name="_Toc208040441"/>
      <w:r w:rsidRPr="00385832">
        <w:rPr>
          <w:color w:val="auto"/>
          <w:lang w:eastAsia="zh-CN"/>
        </w:rPr>
        <w:t>7</w:t>
      </w:r>
      <w:r w:rsidRPr="00385832">
        <w:rPr>
          <w:color w:val="auto"/>
          <w:lang w:eastAsia="zh-CN"/>
        </w:rPr>
        <w:tab/>
        <w:t>Interim agreements</w:t>
      </w:r>
      <w:bookmarkEnd w:id="2"/>
      <w:bookmarkEnd w:id="3"/>
      <w:bookmarkEnd w:id="4"/>
    </w:p>
    <w:p w14:paraId="740E8426" w14:textId="538E916A" w:rsidR="00385832" w:rsidRPr="00385832" w:rsidRDefault="00385832" w:rsidP="00385832">
      <w:pPr>
        <w:keepNext/>
        <w:keepLines/>
        <w:spacing w:before="180" w:after="180"/>
        <w:ind w:left="1134" w:hanging="1134"/>
        <w:outlineLvl w:val="1"/>
        <w:rPr>
          <w:rFonts w:ascii="Arial" w:eastAsia="Times New Roman" w:hAnsi="Arial"/>
          <w:sz w:val="32"/>
          <w:lang w:eastAsia="en-GB"/>
        </w:rPr>
      </w:pPr>
      <w:bookmarkStart w:id="5" w:name="_Toc197612039"/>
      <w:bookmarkStart w:id="6" w:name="_Toc199433924"/>
      <w:bookmarkStart w:id="7" w:name="_Toc208040442"/>
      <w:r w:rsidRPr="0020283E">
        <w:rPr>
          <w:rFonts w:ascii="Arial" w:eastAsia="Times New Roman" w:hAnsi="Arial"/>
          <w:sz w:val="32"/>
          <w:lang w:eastAsia="en-GB"/>
        </w:rPr>
        <w:t>7.1</w:t>
      </w:r>
      <w:r w:rsidRPr="0020283E">
        <w:rPr>
          <w:rFonts w:ascii="Arial" w:eastAsia="Times New Roman" w:hAnsi="Arial"/>
          <w:sz w:val="32"/>
          <w:lang w:eastAsia="en-GB"/>
        </w:rPr>
        <w:tab/>
        <w:t>Agreed Principles</w:t>
      </w:r>
      <w:bookmarkEnd w:id="5"/>
      <w:bookmarkEnd w:id="6"/>
      <w:bookmarkEnd w:id="7"/>
    </w:p>
    <w:p w14:paraId="23CEBBB0" w14:textId="2CDB4C65" w:rsidR="00385832" w:rsidRDefault="00385832" w:rsidP="00FB78C7">
      <w:pPr>
        <w:keepNext/>
        <w:keepLines/>
        <w:spacing w:before="180" w:after="180"/>
        <w:ind w:left="1134" w:hanging="1134"/>
        <w:outlineLvl w:val="1"/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</w:pPr>
      <w:r w:rsidRPr="00B42BA1"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>7.1.</w:t>
      </w:r>
      <w:r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>4</w:t>
      </w:r>
      <w:r w:rsidRPr="00B42BA1"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ab/>
        <w:t>Agreed Principles for KI#</w:t>
      </w:r>
      <w:r>
        <w:rPr>
          <w:rFonts w:ascii="Arial" w:eastAsia="Times New Roman" w:hAnsi="Arial" w:cs="Times New Roman"/>
          <w:kern w:val="0"/>
          <w:sz w:val="28"/>
          <w:szCs w:val="20"/>
          <w:lang w:val="en-GB" w:eastAsia="en-GB"/>
          <w14:ligatures w14:val="none"/>
        </w:rPr>
        <w:t>4</w:t>
      </w:r>
    </w:p>
    <w:p w14:paraId="3F7B7A96" w14:textId="3F18D972" w:rsidR="00385832" w:rsidRPr="00CF1070" w:rsidRDefault="00385832" w:rsidP="00FF3522">
      <w:pPr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  <w:r w:rsidRPr="00CF1070">
        <w:rPr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  <w:t>The following principles are agreed for KI#4:</w:t>
      </w:r>
    </w:p>
    <w:p w14:paraId="1F9DFAC4" w14:textId="62B46CE8" w:rsidR="006B626C" w:rsidRPr="00C14E01" w:rsidRDefault="006B626C" w:rsidP="00C67833">
      <w:pPr>
        <w:rPr>
          <w:rStyle w:val="normaltextrun"/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</w:p>
    <w:p w14:paraId="7ABFC0B1" w14:textId="2D374A09" w:rsidR="00873CAF" w:rsidRPr="00C14E01" w:rsidRDefault="00873CAF" w:rsidP="00873CAF">
      <w:pPr>
        <w:pStyle w:val="paragraph"/>
        <w:numPr>
          <w:ilvl w:val="0"/>
          <w:numId w:val="6"/>
        </w:numPr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ins w:id="8" w:author="OPPO-S2-2508280" w:date="2025-10-10T15:04:00Z">
        <w:r w:rsidRPr="00C14E01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</w:rPr>
          <w:t xml:space="preserve">Based on the </w:t>
        </w:r>
      </w:ins>
      <w:ins w:id="9" w:author="Ericsson_Merger" w:date="2025-10-12T04:04:00Z">
        <w:r w:rsidR="00E84FA7" w:rsidRPr="00C14E01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</w:rPr>
          <w:t>received sensing service requirements from the Sensing Functi</w:t>
        </w:r>
      </w:ins>
      <w:ins w:id="10" w:author="Ericsson_Merger" w:date="2025-10-12T04:05:00Z">
        <w:r w:rsidR="00E84FA7" w:rsidRPr="00C14E01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</w:rPr>
          <w:t>on</w:t>
        </w:r>
      </w:ins>
      <w:ins w:id="11" w:author="OPPO-S2-2508280" w:date="2025-10-10T15:04:00Z">
        <w:r w:rsidRPr="00C14E01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</w:rPr>
          <w:t>, the Sensing Entity</w:t>
        </w:r>
      </w:ins>
      <w:ins w:id="12" w:author="Ericsson" w:date="2025-10-15T12:33:00Z" w16du:dateUtc="2025-10-15T04:33:00Z">
        <w:r w:rsidR="005949D2" w:rsidRPr="00C14E01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</w:rPr>
          <w:t xml:space="preserve"> (</w:t>
        </w:r>
        <w:proofErr w:type="spellStart"/>
        <w:r w:rsidR="005949D2" w:rsidRPr="00C14E01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</w:rPr>
          <w:t>gNB</w:t>
        </w:r>
        <w:proofErr w:type="spellEnd"/>
        <w:r w:rsidR="005949D2" w:rsidRPr="00C14E01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</w:rPr>
          <w:t>)</w:t>
        </w:r>
      </w:ins>
      <w:ins w:id="13" w:author="OPPO-S2-2508280" w:date="2025-10-10T15:04:00Z">
        <w:r w:rsidRPr="00C14E01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</w:rPr>
          <w:t xml:space="preserve"> </w:t>
        </w:r>
      </w:ins>
      <w:ins w:id="14" w:author="Ericsson_Merger" w:date="2025-10-12T04:05:00Z">
        <w:r w:rsidR="00CE3D04" w:rsidRPr="00C14E01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</w:rPr>
          <w:t xml:space="preserve">can determine how to </w:t>
        </w:r>
      </w:ins>
      <w:ins w:id="15" w:author="OPPO-S2-2508280" w:date="2025-10-10T15:04:00Z">
        <w:r w:rsidRPr="00C14E01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</w:rPr>
          <w:t>perform the</w:t>
        </w:r>
      </w:ins>
      <w:ins w:id="16" w:author="Ericsson_Merger" w:date="2025-10-12T04:05:00Z">
        <w:r w:rsidRPr="00C14E01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</w:rPr>
          <w:t xml:space="preserve"> </w:t>
        </w:r>
        <w:r w:rsidR="00FD2373" w:rsidRPr="00C14E01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</w:rPr>
          <w:t>relevant sensing</w:t>
        </w:r>
      </w:ins>
      <w:ins w:id="17" w:author="OPPO-S2-2508280" w:date="2025-10-10T15:04:00Z">
        <w:r w:rsidRPr="00C14E01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</w:rPr>
          <w:t xml:space="preserve"> measurement</w:t>
        </w:r>
      </w:ins>
      <w:ins w:id="18" w:author="Ericsson" w:date="2025-10-15T17:47:00Z" w16du:dateUtc="2025-10-15T09:47:00Z">
        <w:r w:rsidR="00F35C82" w:rsidRPr="00C14E01">
          <w:rPr>
            <w:color w:val="FF0000"/>
            <w:kern w:val="2"/>
            <w:sz w:val="20"/>
            <w:szCs w:val="20"/>
            <w14:ligatures w14:val="standardContextual"/>
          </w:rPr>
          <w:t xml:space="preserve"> </w:t>
        </w:r>
      </w:ins>
      <w:ins w:id="19" w:author="Ericsson" w:date="2025-10-15T17:47:00Z">
        <w:r w:rsidR="00F35C82" w:rsidRPr="00C14E01">
          <w:rPr>
            <w:rFonts w:eastAsiaTheme="majorEastAsia"/>
            <w:color w:val="000000"/>
            <w:sz w:val="20"/>
            <w:szCs w:val="20"/>
            <w:shd w:val="clear" w:color="auto" w:fill="FFFFFF"/>
          </w:rPr>
          <w:t>to collect the Sensing data</w:t>
        </w:r>
      </w:ins>
      <w:ins w:id="20" w:author="OPPO-S2-2508280" w:date="2025-10-10T15:04:00Z">
        <w:r w:rsidRPr="00C14E01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</w:rPr>
          <w:t>.</w:t>
        </w:r>
        <w:r w:rsidRPr="00C14E01">
          <w:rPr>
            <w:rStyle w:val="eop"/>
            <w:rFonts w:eastAsiaTheme="majorEastAsia"/>
            <w:color w:val="000000"/>
            <w:sz w:val="20"/>
            <w:szCs w:val="20"/>
            <w:shd w:val="clear" w:color="auto" w:fill="FFFFFF"/>
          </w:rPr>
          <w:t> </w:t>
        </w:r>
      </w:ins>
    </w:p>
    <w:p w14:paraId="31604250" w14:textId="77777777" w:rsidR="00873CAF" w:rsidRPr="00C14E01" w:rsidRDefault="00873CAF" w:rsidP="008B1780">
      <w:pPr>
        <w:pStyle w:val="paragraph"/>
        <w:spacing w:before="0" w:beforeAutospacing="0" w:after="0" w:afterAutospacing="0"/>
        <w:ind w:left="720"/>
        <w:textAlignment w:val="baseline"/>
        <w:rPr>
          <w:rStyle w:val="eop"/>
          <w:sz w:val="20"/>
          <w:szCs w:val="20"/>
        </w:rPr>
      </w:pPr>
    </w:p>
    <w:p w14:paraId="27CC25C1" w14:textId="18DF1509" w:rsidR="00873CAF" w:rsidRPr="00C14E01" w:rsidRDefault="00873CAF" w:rsidP="00873CAF">
      <w:pPr>
        <w:pStyle w:val="paragraph"/>
        <w:numPr>
          <w:ilvl w:val="0"/>
          <w:numId w:val="6"/>
        </w:numPr>
        <w:spacing w:before="0" w:beforeAutospacing="0" w:after="0" w:afterAutospacing="0"/>
        <w:textAlignment w:val="baseline"/>
        <w:rPr>
          <w:ins w:id="21" w:author="Ericsson_Merger" w:date="2025-10-15T11:10:00Z" w16du:dateUtc="2025-10-15T03:10:00Z"/>
          <w:rStyle w:val="eop"/>
          <w:sz w:val="20"/>
          <w:szCs w:val="20"/>
        </w:rPr>
      </w:pPr>
      <w:ins w:id="22" w:author="Qualcomm Incorporated-S2-2509198" w:date="2025-10-10T15:27:00Z">
        <w:r w:rsidRPr="00C14E01">
          <w:rPr>
            <w:rStyle w:val="normaltextrun"/>
            <w:rFonts w:eastAsiaTheme="majorEastAsia"/>
            <w:sz w:val="20"/>
            <w:szCs w:val="20"/>
            <w:lang w:val="en-GB"/>
          </w:rPr>
          <w:t xml:space="preserve">Sensing Entity </w:t>
        </w:r>
      </w:ins>
      <w:ins w:id="23" w:author="Ericsson_Merger" w:date="2025-10-12T04:05:00Z">
        <w:r w:rsidR="00FD2373" w:rsidRPr="00C14E01">
          <w:rPr>
            <w:rStyle w:val="normaltextrun"/>
            <w:rFonts w:eastAsiaTheme="majorEastAsia"/>
            <w:sz w:val="20"/>
            <w:szCs w:val="20"/>
            <w:lang w:val="en-GB"/>
          </w:rPr>
          <w:t xml:space="preserve">can </w:t>
        </w:r>
      </w:ins>
      <w:ins w:id="24" w:author="Qualcomm Incorporated-S2-2509198" w:date="2025-10-10T15:27:00Z">
        <w:r w:rsidRPr="00C14E01">
          <w:rPr>
            <w:rStyle w:val="normaltextrun"/>
            <w:rFonts w:eastAsiaTheme="majorEastAsia"/>
            <w:sz w:val="20"/>
            <w:szCs w:val="20"/>
            <w:lang w:val="en-GB"/>
          </w:rPr>
          <w:t xml:space="preserve">support </w:t>
        </w:r>
        <w:proofErr w:type="gramStart"/>
        <w:r w:rsidRPr="00C14E01">
          <w:rPr>
            <w:rStyle w:val="normaltextrun"/>
            <w:rFonts w:eastAsiaTheme="majorEastAsia"/>
            <w:sz w:val="20"/>
            <w:szCs w:val="20"/>
            <w:lang w:val="en-GB"/>
          </w:rPr>
          <w:t>one time</w:t>
        </w:r>
        <w:proofErr w:type="gramEnd"/>
        <w:r w:rsidRPr="00C14E01">
          <w:rPr>
            <w:rStyle w:val="normaltextrun"/>
            <w:rFonts w:eastAsiaTheme="majorEastAsia"/>
            <w:sz w:val="20"/>
            <w:szCs w:val="20"/>
            <w:lang w:val="en-GB"/>
          </w:rPr>
          <w:t>, periodical</w:t>
        </w:r>
      </w:ins>
      <w:ins w:id="25" w:author="Ericsson_Merger" w:date="2025-10-15T11:09:00Z" w16du:dateUtc="2025-10-15T03:09:00Z">
        <w:r w:rsidR="004462B0" w:rsidRPr="00C14E01">
          <w:rPr>
            <w:rStyle w:val="normaltextrun"/>
            <w:rFonts w:eastAsiaTheme="majorEastAsia"/>
            <w:sz w:val="20"/>
            <w:szCs w:val="20"/>
            <w:lang w:val="en-GB"/>
          </w:rPr>
          <w:t xml:space="preserve"> </w:t>
        </w:r>
      </w:ins>
      <w:ins w:id="26" w:author="Qualcomm Incorporated-S2-2509198" w:date="2025-10-10T15:27:00Z">
        <w:r w:rsidRPr="00C14E01">
          <w:rPr>
            <w:rStyle w:val="normaltextrun"/>
            <w:rFonts w:eastAsiaTheme="majorEastAsia"/>
            <w:sz w:val="20"/>
            <w:szCs w:val="20"/>
            <w:lang w:val="en-GB"/>
          </w:rPr>
          <w:t xml:space="preserve">Sensing Data to </w:t>
        </w:r>
      </w:ins>
      <w:ins w:id="27" w:author="Ericsson_01" w:date="2025-10-15T07:11:00Z" w16du:dateUtc="2025-10-15T05:11:00Z">
        <w:r w:rsidR="00E06087" w:rsidRPr="00C14E01">
          <w:rPr>
            <w:rStyle w:val="normaltextrun"/>
            <w:rFonts w:eastAsiaTheme="majorEastAsia"/>
            <w:sz w:val="20"/>
            <w:szCs w:val="20"/>
            <w:lang w:val="en-GB"/>
          </w:rPr>
          <w:t xml:space="preserve">the </w:t>
        </w:r>
      </w:ins>
      <w:ins w:id="28" w:author="Qualcomm Incorporated-S2-2509198" w:date="2025-10-10T15:27:00Z">
        <w:r w:rsidRPr="00C14E01">
          <w:rPr>
            <w:rStyle w:val="normaltextrun"/>
            <w:rFonts w:eastAsiaTheme="majorEastAsia"/>
            <w:sz w:val="20"/>
            <w:szCs w:val="20"/>
            <w:lang w:val="en-GB"/>
          </w:rPr>
          <w:t>Sensing Function.</w:t>
        </w:r>
        <w:r w:rsidRPr="00C14E01">
          <w:rPr>
            <w:rStyle w:val="eop"/>
            <w:rFonts w:eastAsiaTheme="majorEastAsia"/>
            <w:sz w:val="20"/>
            <w:szCs w:val="20"/>
          </w:rPr>
          <w:t> </w:t>
        </w:r>
      </w:ins>
    </w:p>
    <w:p w14:paraId="059A3725" w14:textId="77777777" w:rsidR="004462B0" w:rsidRPr="00C14E01" w:rsidRDefault="004462B0" w:rsidP="004462B0">
      <w:pPr>
        <w:pStyle w:val="ListParagraph"/>
        <w:rPr>
          <w:ins w:id="29" w:author="Ericsson_Merger" w:date="2025-10-15T11:10:00Z" w16du:dateUtc="2025-10-15T03:10:00Z"/>
          <w:rStyle w:val="eop"/>
          <w:rFonts w:ascii="Times New Roman" w:hAnsi="Times New Roman" w:cs="Times New Roman"/>
          <w:sz w:val="20"/>
          <w:szCs w:val="20"/>
        </w:rPr>
      </w:pPr>
    </w:p>
    <w:p w14:paraId="66F80FE3" w14:textId="5FD77203" w:rsidR="004462B0" w:rsidRPr="00C14E01" w:rsidRDefault="004462B0" w:rsidP="004462B0">
      <w:pPr>
        <w:rPr>
          <w:ins w:id="30" w:author="Ericsson_Merger" w:date="2025-10-15T11:10:00Z" w16du:dateUtc="2025-10-15T03:10:00Z"/>
          <w:rStyle w:val="normaltextrun"/>
          <w:rFonts w:ascii="Times New Roman" w:hAnsi="Times New Roman" w:cs="Times New Roman"/>
          <w:color w:val="FF0000"/>
          <w:sz w:val="20"/>
          <w:szCs w:val="20"/>
          <w:lang w:val="en-GB"/>
        </w:rPr>
      </w:pPr>
      <w:ins w:id="31" w:author="Ericsson_Merger" w:date="2025-10-15T11:10:00Z" w16du:dateUtc="2025-10-15T03:10:00Z">
        <w:r w:rsidRPr="00C14E01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>Editor’s Note:</w:t>
        </w:r>
      </w:ins>
      <w:ins w:id="32" w:author="Ericsson" w:date="2025-10-15T19:11:00Z" w16du:dateUtc="2025-10-15T11:11:00Z">
        <w:r w:rsidR="00C250C2" w:rsidRPr="00C14E01">
          <w:rPr>
            <w:rFonts w:ascii="Times New Roman" w:hAnsi="Times New Roman" w:cs="Times New Roman"/>
            <w:color w:val="FF0000"/>
            <w:sz w:val="20"/>
            <w:szCs w:val="20"/>
            <w:lang w:val="en-GB"/>
          </w:rPr>
          <w:t xml:space="preserve"> </w:t>
        </w:r>
      </w:ins>
      <w:ins w:id="33" w:author="Ericsson" w:date="2025-10-15T19:11:00Z">
        <w:r w:rsidR="00C250C2" w:rsidRPr="00C14E01">
          <w:rPr>
            <w:rFonts w:ascii="Times New Roman" w:hAnsi="Times New Roman" w:cs="Times New Roman"/>
            <w:color w:val="FF0000"/>
            <w:sz w:val="20"/>
            <w:szCs w:val="20"/>
            <w:lang w:val="en-GB"/>
          </w:rPr>
          <w:t>The type (one time, periodical</w:t>
        </w:r>
      </w:ins>
      <w:ins w:id="34" w:author="Ericsson" w:date="2025-10-16T11:56:00Z" w16du:dateUtc="2025-10-16T03:56:00Z">
        <w:r w:rsidR="00B046F4" w:rsidRPr="00C14E01">
          <w:rPr>
            <w:rFonts w:ascii="Times New Roman" w:hAnsi="Times New Roman" w:cs="Times New Roman"/>
            <w:color w:val="FF0000"/>
            <w:sz w:val="20"/>
            <w:szCs w:val="20"/>
            <w:lang w:val="en-GB"/>
          </w:rPr>
          <w:t>, etc.</w:t>
        </w:r>
      </w:ins>
      <w:ins w:id="35" w:author="Ericsson" w:date="2025-10-15T19:11:00Z">
        <w:r w:rsidR="00C250C2" w:rsidRPr="00C14E01">
          <w:rPr>
            <w:rFonts w:ascii="Times New Roman" w:hAnsi="Times New Roman" w:cs="Times New Roman"/>
            <w:color w:val="FF0000"/>
            <w:sz w:val="20"/>
            <w:szCs w:val="20"/>
            <w:lang w:val="en-GB"/>
          </w:rPr>
          <w:t xml:space="preserve">) </w:t>
        </w:r>
      </w:ins>
      <w:ins w:id="36" w:author="Ericsson" w:date="2025-10-15T19:11:00Z" w16du:dateUtc="2025-10-15T11:11:00Z">
        <w:r w:rsidR="00C250C2" w:rsidRPr="00C14E01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>and</w:t>
        </w:r>
      </w:ins>
      <w:ins w:id="37" w:author="Ericsson" w:date="2025-10-15T19:12:00Z" w16du:dateUtc="2025-10-15T11:12:00Z">
        <w:r w:rsidR="00C250C2" w:rsidRPr="00C14E01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 xml:space="preserve"> c</w:t>
        </w:r>
      </w:ins>
      <w:ins w:id="38" w:author="Ericsson" w:date="2025-10-15T17:44:00Z" w16du:dateUtc="2025-10-15T09:44:00Z">
        <w:r w:rsidR="00F35C82" w:rsidRPr="00C14E01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>ontent</w:t>
        </w:r>
      </w:ins>
      <w:ins w:id="39" w:author="Ericsson_Merger" w:date="2025-10-15T11:11:00Z" w16du:dateUtc="2025-10-15T03:11:00Z">
        <w:r w:rsidRPr="00C14E01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 xml:space="preserve"> of Sensing Data </w:t>
        </w:r>
      </w:ins>
      <w:ins w:id="40" w:author="Ericsson" w:date="2025-10-15T19:12:00Z" w16du:dateUtc="2025-10-15T11:12:00Z">
        <w:r w:rsidR="00C250C2" w:rsidRPr="00C14E01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 xml:space="preserve">that </w:t>
        </w:r>
      </w:ins>
      <w:ins w:id="41" w:author="Ericsson_Merger" w:date="2025-10-15T11:11:00Z" w16du:dateUtc="2025-10-15T03:11:00Z">
        <w:r w:rsidRPr="00C14E01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 xml:space="preserve">will be </w:t>
        </w:r>
      </w:ins>
      <w:ins w:id="42" w:author="Ericsson" w:date="2025-10-15T12:44:00Z" w16du:dateUtc="2025-10-15T04:44:00Z">
        <w:r w:rsidR="00F610C5" w:rsidRPr="00C14E01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 xml:space="preserve">provided </w:t>
        </w:r>
      </w:ins>
      <w:ins w:id="43" w:author="Ericsson_Merger" w:date="2025-10-15T11:11:00Z" w16du:dateUtc="2025-10-15T03:11:00Z">
        <w:r w:rsidRPr="00C14E01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 xml:space="preserve">by </w:t>
        </w:r>
        <w:proofErr w:type="spellStart"/>
        <w:r w:rsidRPr="00C14E01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>gNB</w:t>
        </w:r>
        <w:proofErr w:type="spellEnd"/>
        <w:r w:rsidRPr="00C14E01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 xml:space="preserve"> </w:t>
        </w:r>
      </w:ins>
      <w:ins w:id="44" w:author="Ericsson_Merger" w:date="2025-10-15T11:10:00Z" w16du:dateUtc="2025-10-15T03:10:00Z">
        <w:r w:rsidRPr="00C14E01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>needs to be coordinated with RAN WGs</w:t>
        </w:r>
      </w:ins>
      <w:ins w:id="45" w:author="Ericsson" w:date="2025-10-15T19:12:00Z" w16du:dateUtc="2025-10-15T11:12:00Z">
        <w:r w:rsidR="00C250C2" w:rsidRPr="00C14E01">
          <w:rPr>
            <w:rStyle w:val="normaltextrun"/>
            <w:rFonts w:ascii="Times New Roman" w:hAnsi="Times New Roman" w:cs="Times New Roman"/>
            <w:color w:val="FF0000"/>
            <w:sz w:val="20"/>
            <w:szCs w:val="20"/>
            <w:lang w:val="en-GB"/>
          </w:rPr>
          <w:t xml:space="preserve"> </w:t>
        </w:r>
      </w:ins>
      <w:ins w:id="46" w:author="Ericsson" w:date="2025-10-16T16:26:00Z">
        <w:r w:rsidR="00C67833" w:rsidRPr="00C14E01">
          <w:rPr>
            <w:rFonts w:ascii="Times New Roman" w:hAnsi="Times New Roman" w:cs="Times New Roman"/>
            <w:color w:val="FF0000"/>
            <w:sz w:val="20"/>
            <w:szCs w:val="20"/>
            <w:u w:val="single"/>
            <w:lang w:val="en-GB"/>
          </w:rPr>
          <w:t>in the normative phase</w:t>
        </w:r>
      </w:ins>
      <w:ins w:id="47" w:author="Ericsson" w:date="2025-10-16T16:26:00Z" w16du:dateUtc="2025-10-16T08:26:00Z">
        <w:r w:rsidR="00C67833" w:rsidRPr="00C14E01">
          <w:rPr>
            <w:rFonts w:ascii="Times New Roman" w:hAnsi="Times New Roman" w:cs="Times New Roman"/>
            <w:color w:val="FF0000"/>
            <w:sz w:val="20"/>
            <w:szCs w:val="20"/>
            <w:u w:val="single"/>
            <w:lang w:val="en-GB"/>
          </w:rPr>
          <w:t>.</w:t>
        </w:r>
      </w:ins>
    </w:p>
    <w:p w14:paraId="04748836" w14:textId="77777777" w:rsidR="004462B0" w:rsidRPr="00C14E01" w:rsidRDefault="004462B0" w:rsidP="00F610C5">
      <w:pPr>
        <w:pStyle w:val="paragraph"/>
        <w:spacing w:before="0" w:beforeAutospacing="0" w:after="0" w:afterAutospacing="0"/>
        <w:ind w:left="720"/>
        <w:textAlignment w:val="baseline"/>
        <w:rPr>
          <w:rStyle w:val="eop"/>
          <w:sz w:val="20"/>
          <w:szCs w:val="20"/>
        </w:rPr>
      </w:pPr>
    </w:p>
    <w:p w14:paraId="288BC397" w14:textId="32AE7302" w:rsidR="00873CAF" w:rsidRPr="00C14E01" w:rsidRDefault="00873CAF" w:rsidP="00F610C5">
      <w:pPr>
        <w:pStyle w:val="paragraph"/>
        <w:numPr>
          <w:ilvl w:val="0"/>
          <w:numId w:val="6"/>
        </w:numPr>
        <w:spacing w:before="0" w:beforeAutospacing="0" w:after="0" w:afterAutospacing="0"/>
        <w:textAlignment w:val="baseline"/>
        <w:rPr>
          <w:ins w:id="48" w:author="Ericsson" w:date="2025-10-16T18:53:00Z" w16du:dateUtc="2025-10-16T10:53:00Z"/>
          <w:rStyle w:val="eop"/>
          <w:sz w:val="20"/>
          <w:szCs w:val="20"/>
        </w:rPr>
      </w:pPr>
      <w:ins w:id="49" w:author="OPPO-S2-2508280" w:date="2025-10-10T15:05:00Z">
        <w:r w:rsidRPr="00C14E01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  <w:lang w:val="en-GB"/>
          </w:rPr>
          <w:t xml:space="preserve">Sensing data can be collected from one or multiple </w:t>
        </w:r>
        <w:proofErr w:type="spellStart"/>
        <w:r w:rsidRPr="00C14E01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  <w:lang w:val="en-GB"/>
          </w:rPr>
          <w:t>gNBs</w:t>
        </w:r>
        <w:proofErr w:type="spellEnd"/>
        <w:r w:rsidRPr="00C14E01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  <w:lang w:val="en-GB"/>
          </w:rPr>
          <w:t xml:space="preserve"> </w:t>
        </w:r>
      </w:ins>
      <w:ins w:id="50" w:author="Ericsson" w:date="2025-10-15T12:43:00Z" w16du:dateUtc="2025-10-15T04:43:00Z">
        <w:r w:rsidR="00F610C5" w:rsidRPr="00C14E01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  <w:lang w:val="en-GB"/>
          </w:rPr>
          <w:t xml:space="preserve">by Sensing Function </w:t>
        </w:r>
      </w:ins>
      <w:ins w:id="51" w:author="OPPO-S2-2508280" w:date="2025-10-10T15:05:00Z">
        <w:r w:rsidRPr="00C14E01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  <w:lang w:val="en-GB"/>
          </w:rPr>
          <w:t>for the same</w:t>
        </w:r>
      </w:ins>
      <w:ins w:id="52" w:author="Ericsson" w:date="2025-10-17T11:56:00Z" w16du:dateUtc="2025-10-17T03:56:00Z">
        <w:r w:rsidR="00C14E01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  <w:lang w:val="en-GB"/>
          </w:rPr>
          <w:t xml:space="preserve"> sensing</w:t>
        </w:r>
      </w:ins>
      <w:ins w:id="53" w:author="OPPO-S2-2508280" w:date="2025-10-10T15:05:00Z">
        <w:r w:rsidRPr="00C14E01">
          <w:rPr>
            <w:rStyle w:val="normaltextrun"/>
            <w:rFonts w:eastAsiaTheme="majorEastAsia"/>
            <w:color w:val="000000"/>
            <w:sz w:val="20"/>
            <w:szCs w:val="20"/>
            <w:shd w:val="clear" w:color="auto" w:fill="FFFFFF"/>
            <w:lang w:val="en-GB"/>
          </w:rPr>
          <w:t xml:space="preserve"> service request.</w:t>
        </w:r>
        <w:r w:rsidRPr="00C14E01">
          <w:rPr>
            <w:rStyle w:val="eop"/>
            <w:rFonts w:eastAsiaTheme="majorEastAsia"/>
            <w:color w:val="000000"/>
            <w:sz w:val="20"/>
            <w:szCs w:val="20"/>
            <w:shd w:val="clear" w:color="auto" w:fill="FFFFFF"/>
          </w:rPr>
          <w:t> </w:t>
        </w:r>
      </w:ins>
    </w:p>
    <w:p w14:paraId="3D1FD416" w14:textId="77777777" w:rsidR="00A5148B" w:rsidRPr="00C14E01" w:rsidRDefault="00A5148B" w:rsidP="00A5148B">
      <w:pPr>
        <w:pStyle w:val="paragraph"/>
        <w:spacing w:before="0" w:beforeAutospacing="0" w:after="0" w:afterAutospacing="0"/>
        <w:ind w:left="720"/>
        <w:textAlignment w:val="baseline"/>
        <w:rPr>
          <w:ins w:id="54" w:author="Ericsson" w:date="2025-10-16T18:53:00Z" w16du:dateUtc="2025-10-16T10:53:00Z"/>
          <w:rStyle w:val="eop"/>
          <w:sz w:val="20"/>
          <w:szCs w:val="20"/>
        </w:rPr>
      </w:pPr>
    </w:p>
    <w:p w14:paraId="3A35B500" w14:textId="374BB322" w:rsidR="00A5148B" w:rsidRPr="00C14E01" w:rsidRDefault="00A5148B" w:rsidP="00F610C5">
      <w:pPr>
        <w:pStyle w:val="paragraph"/>
        <w:numPr>
          <w:ilvl w:val="0"/>
          <w:numId w:val="6"/>
        </w:numPr>
        <w:spacing w:before="0" w:beforeAutospacing="0" w:after="0" w:afterAutospacing="0"/>
        <w:textAlignment w:val="baseline"/>
        <w:rPr>
          <w:ins w:id="55" w:author="China Telecom- S2-2508403" w:date="2025-10-10T15:12:00Z"/>
          <w:rStyle w:val="eop"/>
          <w:sz w:val="20"/>
          <w:szCs w:val="20"/>
        </w:rPr>
      </w:pPr>
      <w:ins w:id="56" w:author="Ericsson" w:date="2025-10-16T18:53:00Z" w16du:dateUtc="2025-10-16T10:53:00Z">
        <w:r w:rsidRPr="00C14E01">
          <w:rPr>
            <w:rStyle w:val="normaltextrun"/>
            <w:color w:val="000000"/>
            <w:sz w:val="20"/>
            <w:szCs w:val="20"/>
            <w:shd w:val="clear" w:color="auto" w:fill="FFFFFF"/>
            <w:lang w:val="en-GB"/>
          </w:rPr>
          <w:t xml:space="preserve">The Sensing Function can generate sensing results based on the information provided by the </w:t>
        </w:r>
        <w:r w:rsidRPr="00C14E01">
          <w:rPr>
            <w:rStyle w:val="normaltextrun"/>
            <w:rFonts w:eastAsiaTheme="majorEastAsia"/>
            <w:color w:val="FF0000"/>
            <w:sz w:val="20"/>
            <w:szCs w:val="20"/>
            <w:lang w:val="en-GB"/>
          </w:rPr>
          <w:t>Sensing Entity (</w:t>
        </w:r>
        <w:proofErr w:type="spellStart"/>
        <w:r w:rsidRPr="00C14E01">
          <w:rPr>
            <w:rStyle w:val="normaltextrun"/>
            <w:rFonts w:eastAsiaTheme="majorEastAsia"/>
            <w:color w:val="FF0000"/>
            <w:sz w:val="20"/>
            <w:szCs w:val="20"/>
            <w:lang w:val="en-GB"/>
          </w:rPr>
          <w:t>gNB</w:t>
        </w:r>
        <w:proofErr w:type="spellEnd"/>
        <w:r w:rsidRPr="00C14E01">
          <w:rPr>
            <w:rStyle w:val="normaltextrun"/>
            <w:rFonts w:eastAsiaTheme="majorEastAsia"/>
            <w:color w:val="FF0000"/>
            <w:sz w:val="20"/>
            <w:szCs w:val="20"/>
            <w:lang w:val="en-GB"/>
          </w:rPr>
          <w:t xml:space="preserve">) </w:t>
        </w:r>
        <w:r w:rsidRPr="00C14E01">
          <w:rPr>
            <w:rStyle w:val="normaltextrun"/>
            <w:color w:val="000000"/>
            <w:sz w:val="20"/>
            <w:szCs w:val="20"/>
            <w:shd w:val="clear" w:color="auto" w:fill="FFFFFF"/>
            <w:lang w:val="en-GB"/>
          </w:rPr>
          <w:t>node(s). </w:t>
        </w:r>
        <w:r w:rsidRPr="00C14E01">
          <w:rPr>
            <w:rStyle w:val="normaltextrun"/>
            <w:color w:val="000000"/>
            <w:sz w:val="20"/>
            <w:szCs w:val="20"/>
            <w:shd w:val="clear" w:color="auto" w:fill="FFFFFF"/>
          </w:rPr>
          <w:t> </w:t>
        </w:r>
      </w:ins>
    </w:p>
    <w:p w14:paraId="099FBA52" w14:textId="77777777" w:rsidR="00873CAF" w:rsidRPr="00CF1070" w:rsidRDefault="00873CAF" w:rsidP="00873CAF">
      <w:pPr>
        <w:rPr>
          <w:rStyle w:val="normaltextrun"/>
          <w:rFonts w:ascii="Times New Roman" w:hAnsi="Times New Roman" w:cs="Times New Roman"/>
          <w:noProof/>
          <w:color w:val="000000"/>
          <w:kern w:val="0"/>
          <w:sz w:val="20"/>
          <w:szCs w:val="20"/>
          <w:highlight w:val="yellow"/>
          <w:lang w:eastAsia="ja-JP"/>
          <w14:ligatures w14:val="none"/>
        </w:rPr>
      </w:pPr>
    </w:p>
    <w:p w14:paraId="50F2D3AF" w14:textId="77777777" w:rsidR="00CF1070" w:rsidRPr="00CF1070" w:rsidRDefault="00CF1070" w:rsidP="00A5148B">
      <w:pPr>
        <w:pStyle w:val="ListParagraph"/>
        <w:rPr>
          <w:ins w:id="57" w:author="Ericsson" w:date="2025-10-16T18:30:00Z" w16du:dateUtc="2025-10-16T10:30:00Z"/>
          <w:rStyle w:val="normaltextrun"/>
          <w:rFonts w:ascii="Times New Roman" w:hAnsi="Times New Roman" w:cs="Times New Roman"/>
          <w:noProof/>
          <w:color w:val="000000"/>
          <w:kern w:val="0"/>
          <w:sz w:val="20"/>
          <w:szCs w:val="20"/>
          <w:highlight w:val="yellow"/>
          <w:lang w:eastAsia="ja-JP"/>
          <w14:ligatures w14:val="none"/>
        </w:rPr>
      </w:pPr>
    </w:p>
    <w:p w14:paraId="58C994D6" w14:textId="7B380F41" w:rsidR="00C14E01" w:rsidRPr="00C14E01" w:rsidRDefault="00CF1070" w:rsidP="00C14E01">
      <w:pPr>
        <w:rPr>
          <w:ins w:id="58" w:author="Ericsson" w:date="2025-10-17T11:54:00Z"/>
          <w:rFonts w:ascii="Times New Roman" w:hAnsi="Times New Roman" w:cs="Times New Roman"/>
          <w:sz w:val="20"/>
          <w:szCs w:val="20"/>
        </w:rPr>
      </w:pPr>
      <w:ins w:id="59" w:author="Ericsson" w:date="2025-10-16T18:30:00Z" w16du:dateUtc="2025-10-16T10:30:00Z">
        <w:r w:rsidRPr="00CF1070">
          <w:rPr>
            <w:rFonts w:ascii="Times New Roman" w:hAnsi="Times New Roman" w:cs="Times New Roman"/>
            <w:b/>
            <w:bCs/>
            <w:sz w:val="20"/>
            <w:szCs w:val="20"/>
          </w:rPr>
          <w:t>NOTE:</w:t>
        </w:r>
        <w:r w:rsidRPr="00CF1070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60" w:author="Ericsson" w:date="2025-10-17T11:54:00Z">
        <w:r w:rsidR="00C14E01" w:rsidRPr="00C14E01">
          <w:rPr>
            <w:rFonts w:ascii="Times New Roman" w:hAnsi="Times New Roman" w:cs="Times New Roman"/>
            <w:sz w:val="20"/>
            <w:szCs w:val="20"/>
          </w:rPr>
          <w:t xml:space="preserve">The architecture aspect of this KI’s interim conclusions will be aligned with KI#1 conclusions.  </w:t>
        </w:r>
      </w:ins>
    </w:p>
    <w:p w14:paraId="663EEBB7" w14:textId="77777777" w:rsidR="00F018DE" w:rsidRDefault="00F018DE" w:rsidP="00873CAF">
      <w:pPr>
        <w:pStyle w:val="paragraph"/>
        <w:spacing w:before="0" w:beforeAutospacing="0" w:after="0" w:afterAutospacing="0"/>
        <w:textAlignment w:val="baseline"/>
        <w:rPr>
          <w:ins w:id="61" w:author="Ericsson-S2-2508857" w:date="2025-10-10T14:51:00Z"/>
          <w:rFonts w:ascii="Segoe UI" w:hAnsi="Segoe UI" w:cs="Segoe UI"/>
          <w:sz w:val="18"/>
          <w:szCs w:val="18"/>
        </w:rPr>
      </w:pPr>
    </w:p>
    <w:p w14:paraId="68A94BCE" w14:textId="77777777" w:rsidR="00AD1405" w:rsidRPr="002460DF" w:rsidRDefault="00AD1405" w:rsidP="002460DF">
      <w:pPr>
        <w:rPr>
          <w:rStyle w:val="eop"/>
          <w:rFonts w:ascii="Times New Roman" w:hAnsi="Times New Roman" w:cs="Times New Roman"/>
          <w:noProof/>
          <w:color w:val="000000"/>
          <w:kern w:val="0"/>
          <w:sz w:val="20"/>
          <w:szCs w:val="20"/>
          <w:lang w:eastAsia="ja-JP"/>
          <w14:ligatures w14:val="none"/>
        </w:rPr>
      </w:pPr>
    </w:p>
    <w:p w14:paraId="3588161B" w14:textId="77777777" w:rsidR="00C66F81" w:rsidRPr="00C66F81" w:rsidRDefault="00C66F81" w:rsidP="00C66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cs="Times New Roman"/>
          <w:color w:val="FF0000"/>
          <w:kern w:val="0"/>
          <w:sz w:val="20"/>
          <w:szCs w:val="20"/>
          <w:lang w:eastAsia="zh-CN"/>
          <w14:ligatures w14:val="none"/>
        </w:rPr>
      </w:pPr>
      <w:bookmarkStart w:id="62" w:name="_MON_1818254353"/>
      <w:bookmarkEnd w:id="0"/>
      <w:bookmarkEnd w:id="1"/>
      <w:bookmarkEnd w:id="62"/>
      <w:r w:rsidRPr="0031030C">
        <w:rPr>
          <w:rFonts w:ascii="Times New Roman" w:hAnsi="Times New Roman" w:cs="Arial"/>
          <w:color w:val="FF0000"/>
          <w:kern w:val="0"/>
          <w:sz w:val="36"/>
          <w:szCs w:val="36"/>
          <w:lang w:eastAsia="ja-JP"/>
          <w14:ligatures w14:val="none"/>
        </w:rPr>
        <w:t>&gt;&gt;&gt;&gt; End of Changes &lt;&lt;&lt;&lt;</w:t>
      </w:r>
    </w:p>
    <w:sectPr w:rsidR="00C66F81" w:rsidRPr="00C66F81" w:rsidSect="00C66F81">
      <w:headerReference w:type="even" r:id="rId29"/>
      <w:headerReference w:type="default" r:id="rId30"/>
      <w:footerReference w:type="default" r:id="rId3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861C8" w14:textId="77777777" w:rsidR="00A96E08" w:rsidRDefault="00A96E08">
      <w:r>
        <w:separator/>
      </w:r>
    </w:p>
  </w:endnote>
  <w:endnote w:type="continuationSeparator" w:id="0">
    <w:p w14:paraId="3F9ED492" w14:textId="77777777" w:rsidR="00A96E08" w:rsidRDefault="00A96E08">
      <w:r>
        <w:continuationSeparator/>
      </w:r>
    </w:p>
  </w:endnote>
  <w:endnote w:type="continuationNotice" w:id="1">
    <w:p w14:paraId="7D5EF4E9" w14:textId="77777777" w:rsidR="00A96E08" w:rsidRDefault="00A96E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E0838" w14:textId="77777777" w:rsidR="002370D3" w:rsidRDefault="00814A3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1E2F79" w14:textId="77777777" w:rsidR="002370D3" w:rsidRDefault="00814A3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4101AB5" w14:textId="77777777" w:rsidR="002370D3" w:rsidRDefault="002370D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38768" w14:textId="77777777" w:rsidR="00A96E08" w:rsidRDefault="00A96E08">
      <w:r>
        <w:separator/>
      </w:r>
    </w:p>
  </w:footnote>
  <w:footnote w:type="continuationSeparator" w:id="0">
    <w:p w14:paraId="0BBE9807" w14:textId="77777777" w:rsidR="00A96E08" w:rsidRDefault="00A96E08">
      <w:r>
        <w:continuationSeparator/>
      </w:r>
    </w:p>
  </w:footnote>
  <w:footnote w:type="continuationNotice" w:id="1">
    <w:p w14:paraId="50BFE59C" w14:textId="77777777" w:rsidR="00A96E08" w:rsidRDefault="00A96E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A8933" w14:textId="77777777" w:rsidR="002370D3" w:rsidRDefault="002370D3"/>
  <w:p w14:paraId="7CEE3F18" w14:textId="77777777" w:rsidR="002370D3" w:rsidRDefault="002370D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843FC" w14:textId="77777777" w:rsidR="002370D3" w:rsidRDefault="00814A3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DF500C0" w14:textId="77777777" w:rsidR="002370D3" w:rsidRDefault="00814A3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B2A964C" w14:textId="77777777" w:rsidR="002370D3" w:rsidRDefault="002370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5243A"/>
    <w:multiLevelType w:val="multilevel"/>
    <w:tmpl w:val="20B4D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4D1588"/>
    <w:multiLevelType w:val="hybridMultilevel"/>
    <w:tmpl w:val="4CCA5BD4"/>
    <w:lvl w:ilvl="0" w:tplc="E25A2C0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AC0CF0"/>
    <w:multiLevelType w:val="hybridMultilevel"/>
    <w:tmpl w:val="CBAADE2E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1E16DF"/>
    <w:multiLevelType w:val="multilevel"/>
    <w:tmpl w:val="3CC6C366"/>
    <w:lvl w:ilvl="0"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DB931D3"/>
    <w:multiLevelType w:val="hybridMultilevel"/>
    <w:tmpl w:val="5FDE514C"/>
    <w:lvl w:ilvl="0" w:tplc="B5DA1740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8725A"/>
    <w:multiLevelType w:val="hybridMultilevel"/>
    <w:tmpl w:val="59941C94"/>
    <w:lvl w:ilvl="0" w:tplc="E01293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51207265">
    <w:abstractNumId w:val="5"/>
  </w:num>
  <w:num w:numId="2" w16cid:durableId="2143422084">
    <w:abstractNumId w:val="3"/>
  </w:num>
  <w:num w:numId="3" w16cid:durableId="1462579665">
    <w:abstractNumId w:val="2"/>
  </w:num>
  <w:num w:numId="4" w16cid:durableId="668216033">
    <w:abstractNumId w:val="0"/>
  </w:num>
  <w:num w:numId="5" w16cid:durableId="325784401">
    <w:abstractNumId w:val="1"/>
  </w:num>
  <w:num w:numId="6" w16cid:durableId="113293800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PPO-S2-2508280">
    <w15:presenceInfo w15:providerId="None" w15:userId="OPPO-S2-2508280"/>
  </w15:person>
  <w15:person w15:author="Ericsson_Merger">
    <w15:presenceInfo w15:providerId="None" w15:userId="Ericsson_Merger"/>
  </w15:person>
  <w15:person w15:author="Ericsson">
    <w15:presenceInfo w15:providerId="None" w15:userId="Ericsson"/>
  </w15:person>
  <w15:person w15:author="Qualcomm Incorporated-S2-2509198">
    <w15:presenceInfo w15:providerId="None" w15:userId="Qualcomm Incorporated-S2-2509198"/>
  </w15:person>
  <w15:person w15:author="Ericsson_01">
    <w15:presenceInfo w15:providerId="None" w15:userId="Ericsson_01"/>
  </w15:person>
  <w15:person w15:author="China Telecom- S2-2508403">
    <w15:presenceInfo w15:providerId="None" w15:userId="China Telecom- S2-2508403"/>
  </w15:person>
  <w15:person w15:author="Ericsson-S2-2508857">
    <w15:presenceInfo w15:providerId="None" w15:userId="Ericsson-S2-25088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F81"/>
    <w:rsid w:val="000001C7"/>
    <w:rsid w:val="000006D2"/>
    <w:rsid w:val="0000093A"/>
    <w:rsid w:val="000011ED"/>
    <w:rsid w:val="000016F0"/>
    <w:rsid w:val="00001CD7"/>
    <w:rsid w:val="00004268"/>
    <w:rsid w:val="0000481E"/>
    <w:rsid w:val="00004F1E"/>
    <w:rsid w:val="0000551E"/>
    <w:rsid w:val="00005EB3"/>
    <w:rsid w:val="00007C49"/>
    <w:rsid w:val="00007C9C"/>
    <w:rsid w:val="000121A8"/>
    <w:rsid w:val="00012DBE"/>
    <w:rsid w:val="00013035"/>
    <w:rsid w:val="00013322"/>
    <w:rsid w:val="00016795"/>
    <w:rsid w:val="00020AB3"/>
    <w:rsid w:val="000214C1"/>
    <w:rsid w:val="000220A5"/>
    <w:rsid w:val="0002240C"/>
    <w:rsid w:val="000227AA"/>
    <w:rsid w:val="00024585"/>
    <w:rsid w:val="00024A2D"/>
    <w:rsid w:val="000257C0"/>
    <w:rsid w:val="000261FF"/>
    <w:rsid w:val="00026224"/>
    <w:rsid w:val="00026F4D"/>
    <w:rsid w:val="00027B8A"/>
    <w:rsid w:val="000301E3"/>
    <w:rsid w:val="0003083F"/>
    <w:rsid w:val="00030D29"/>
    <w:rsid w:val="000310C1"/>
    <w:rsid w:val="00031D35"/>
    <w:rsid w:val="000345AB"/>
    <w:rsid w:val="00034C60"/>
    <w:rsid w:val="0003529C"/>
    <w:rsid w:val="00035E8F"/>
    <w:rsid w:val="00036C33"/>
    <w:rsid w:val="000379C1"/>
    <w:rsid w:val="00040790"/>
    <w:rsid w:val="00040AEB"/>
    <w:rsid w:val="00041488"/>
    <w:rsid w:val="000427C9"/>
    <w:rsid w:val="00043637"/>
    <w:rsid w:val="000437F5"/>
    <w:rsid w:val="00044A6B"/>
    <w:rsid w:val="0004522F"/>
    <w:rsid w:val="00046E38"/>
    <w:rsid w:val="000476FE"/>
    <w:rsid w:val="00051D87"/>
    <w:rsid w:val="00053357"/>
    <w:rsid w:val="00053359"/>
    <w:rsid w:val="000536A4"/>
    <w:rsid w:val="000540F7"/>
    <w:rsid w:val="00055818"/>
    <w:rsid w:val="00056A56"/>
    <w:rsid w:val="000579A3"/>
    <w:rsid w:val="00060670"/>
    <w:rsid w:val="00060B04"/>
    <w:rsid w:val="0006202A"/>
    <w:rsid w:val="00065D56"/>
    <w:rsid w:val="00065DC8"/>
    <w:rsid w:val="00066E4D"/>
    <w:rsid w:val="00067A9D"/>
    <w:rsid w:val="0007011C"/>
    <w:rsid w:val="0007022C"/>
    <w:rsid w:val="0007188E"/>
    <w:rsid w:val="000723C8"/>
    <w:rsid w:val="00072880"/>
    <w:rsid w:val="00074BC4"/>
    <w:rsid w:val="00074EAF"/>
    <w:rsid w:val="00074F1B"/>
    <w:rsid w:val="000757AB"/>
    <w:rsid w:val="00076ABA"/>
    <w:rsid w:val="00076AFB"/>
    <w:rsid w:val="00081CAA"/>
    <w:rsid w:val="00082A80"/>
    <w:rsid w:val="0008358D"/>
    <w:rsid w:val="00084363"/>
    <w:rsid w:val="000848A1"/>
    <w:rsid w:val="0008493A"/>
    <w:rsid w:val="00084BA3"/>
    <w:rsid w:val="000857C3"/>
    <w:rsid w:val="00086C2C"/>
    <w:rsid w:val="0008753B"/>
    <w:rsid w:val="0008775E"/>
    <w:rsid w:val="00090333"/>
    <w:rsid w:val="00093791"/>
    <w:rsid w:val="000A0234"/>
    <w:rsid w:val="000A0867"/>
    <w:rsid w:val="000A1896"/>
    <w:rsid w:val="000A26C4"/>
    <w:rsid w:val="000A2E5F"/>
    <w:rsid w:val="000A64D8"/>
    <w:rsid w:val="000B051D"/>
    <w:rsid w:val="000B16A4"/>
    <w:rsid w:val="000B1786"/>
    <w:rsid w:val="000B1907"/>
    <w:rsid w:val="000B312B"/>
    <w:rsid w:val="000B32C1"/>
    <w:rsid w:val="000B337D"/>
    <w:rsid w:val="000B39EA"/>
    <w:rsid w:val="000C1206"/>
    <w:rsid w:val="000C1C70"/>
    <w:rsid w:val="000C528D"/>
    <w:rsid w:val="000C52B1"/>
    <w:rsid w:val="000C5567"/>
    <w:rsid w:val="000C6EB9"/>
    <w:rsid w:val="000C7096"/>
    <w:rsid w:val="000C71BD"/>
    <w:rsid w:val="000C7F2E"/>
    <w:rsid w:val="000D1552"/>
    <w:rsid w:val="000D18AA"/>
    <w:rsid w:val="000D1FF3"/>
    <w:rsid w:val="000D3176"/>
    <w:rsid w:val="000D3B49"/>
    <w:rsid w:val="000D4097"/>
    <w:rsid w:val="000D4102"/>
    <w:rsid w:val="000D4323"/>
    <w:rsid w:val="000D44ED"/>
    <w:rsid w:val="000D4B2F"/>
    <w:rsid w:val="000D62EA"/>
    <w:rsid w:val="000D6C30"/>
    <w:rsid w:val="000D6CBE"/>
    <w:rsid w:val="000E102D"/>
    <w:rsid w:val="000E1B01"/>
    <w:rsid w:val="000E293B"/>
    <w:rsid w:val="000E309C"/>
    <w:rsid w:val="000E43BC"/>
    <w:rsid w:val="000E5922"/>
    <w:rsid w:val="000E6227"/>
    <w:rsid w:val="000E7221"/>
    <w:rsid w:val="000E74B5"/>
    <w:rsid w:val="000E7BA8"/>
    <w:rsid w:val="000E7C3F"/>
    <w:rsid w:val="000F14E7"/>
    <w:rsid w:val="000F1596"/>
    <w:rsid w:val="000F1C03"/>
    <w:rsid w:val="000F1D08"/>
    <w:rsid w:val="000F223B"/>
    <w:rsid w:val="000F3E82"/>
    <w:rsid w:val="000F48E1"/>
    <w:rsid w:val="000F64F3"/>
    <w:rsid w:val="000F743C"/>
    <w:rsid w:val="0010057A"/>
    <w:rsid w:val="00100671"/>
    <w:rsid w:val="0010069E"/>
    <w:rsid w:val="00100BD9"/>
    <w:rsid w:val="0010116F"/>
    <w:rsid w:val="00101E7B"/>
    <w:rsid w:val="00102495"/>
    <w:rsid w:val="00103240"/>
    <w:rsid w:val="0010339B"/>
    <w:rsid w:val="0010410A"/>
    <w:rsid w:val="00104A36"/>
    <w:rsid w:val="001052DC"/>
    <w:rsid w:val="00105F65"/>
    <w:rsid w:val="0010717A"/>
    <w:rsid w:val="001073A2"/>
    <w:rsid w:val="00111A51"/>
    <w:rsid w:val="00111EF4"/>
    <w:rsid w:val="00113408"/>
    <w:rsid w:val="001163EF"/>
    <w:rsid w:val="001176A4"/>
    <w:rsid w:val="00117CD0"/>
    <w:rsid w:val="001218C7"/>
    <w:rsid w:val="00121CF1"/>
    <w:rsid w:val="00122435"/>
    <w:rsid w:val="001266B0"/>
    <w:rsid w:val="00126C5F"/>
    <w:rsid w:val="00130392"/>
    <w:rsid w:val="001307DB"/>
    <w:rsid w:val="00130E5C"/>
    <w:rsid w:val="00131BD1"/>
    <w:rsid w:val="00131E00"/>
    <w:rsid w:val="00131EDE"/>
    <w:rsid w:val="001321F3"/>
    <w:rsid w:val="00132BE2"/>
    <w:rsid w:val="00132C1E"/>
    <w:rsid w:val="00132D73"/>
    <w:rsid w:val="00133F80"/>
    <w:rsid w:val="00135C2A"/>
    <w:rsid w:val="00136D80"/>
    <w:rsid w:val="00136DD8"/>
    <w:rsid w:val="00136F1A"/>
    <w:rsid w:val="00141389"/>
    <w:rsid w:val="00142127"/>
    <w:rsid w:val="001425D8"/>
    <w:rsid w:val="00142BD5"/>
    <w:rsid w:val="001432B9"/>
    <w:rsid w:val="001438F0"/>
    <w:rsid w:val="001459E3"/>
    <w:rsid w:val="00145CE0"/>
    <w:rsid w:val="0014682E"/>
    <w:rsid w:val="00147DB3"/>
    <w:rsid w:val="00150C02"/>
    <w:rsid w:val="00152059"/>
    <w:rsid w:val="0015282B"/>
    <w:rsid w:val="001537F6"/>
    <w:rsid w:val="00153CD8"/>
    <w:rsid w:val="00154281"/>
    <w:rsid w:val="0015496C"/>
    <w:rsid w:val="00156685"/>
    <w:rsid w:val="001566C6"/>
    <w:rsid w:val="00156B8A"/>
    <w:rsid w:val="001575CD"/>
    <w:rsid w:val="001616FC"/>
    <w:rsid w:val="001631A3"/>
    <w:rsid w:val="00163BC4"/>
    <w:rsid w:val="00164034"/>
    <w:rsid w:val="00166B66"/>
    <w:rsid w:val="001674DD"/>
    <w:rsid w:val="00167938"/>
    <w:rsid w:val="0017045B"/>
    <w:rsid w:val="0017086D"/>
    <w:rsid w:val="00170892"/>
    <w:rsid w:val="00171401"/>
    <w:rsid w:val="00174FCD"/>
    <w:rsid w:val="001756C1"/>
    <w:rsid w:val="00176E95"/>
    <w:rsid w:val="001802EC"/>
    <w:rsid w:val="001822D9"/>
    <w:rsid w:val="00183701"/>
    <w:rsid w:val="00183A0C"/>
    <w:rsid w:val="00183A42"/>
    <w:rsid w:val="00183D9D"/>
    <w:rsid w:val="00184A95"/>
    <w:rsid w:val="00185D60"/>
    <w:rsid w:val="00186400"/>
    <w:rsid w:val="0019095E"/>
    <w:rsid w:val="00191670"/>
    <w:rsid w:val="0019269A"/>
    <w:rsid w:val="00192ECB"/>
    <w:rsid w:val="00193EC1"/>
    <w:rsid w:val="0019576A"/>
    <w:rsid w:val="001975E8"/>
    <w:rsid w:val="001A1116"/>
    <w:rsid w:val="001A2C4C"/>
    <w:rsid w:val="001A2C96"/>
    <w:rsid w:val="001A46B7"/>
    <w:rsid w:val="001A4EA4"/>
    <w:rsid w:val="001A5DD7"/>
    <w:rsid w:val="001A742B"/>
    <w:rsid w:val="001B1298"/>
    <w:rsid w:val="001B1FD1"/>
    <w:rsid w:val="001B2597"/>
    <w:rsid w:val="001B2F1B"/>
    <w:rsid w:val="001B3311"/>
    <w:rsid w:val="001B448A"/>
    <w:rsid w:val="001B453D"/>
    <w:rsid w:val="001B47FF"/>
    <w:rsid w:val="001B5C9E"/>
    <w:rsid w:val="001C079D"/>
    <w:rsid w:val="001C1A9C"/>
    <w:rsid w:val="001C29BA"/>
    <w:rsid w:val="001C29ED"/>
    <w:rsid w:val="001C2A42"/>
    <w:rsid w:val="001C3609"/>
    <w:rsid w:val="001C47AC"/>
    <w:rsid w:val="001C5618"/>
    <w:rsid w:val="001D04A0"/>
    <w:rsid w:val="001D0E4E"/>
    <w:rsid w:val="001D1C5C"/>
    <w:rsid w:val="001D30F7"/>
    <w:rsid w:val="001D3D6E"/>
    <w:rsid w:val="001D57AF"/>
    <w:rsid w:val="001D5AE1"/>
    <w:rsid w:val="001D5B64"/>
    <w:rsid w:val="001D6959"/>
    <w:rsid w:val="001D7004"/>
    <w:rsid w:val="001D7644"/>
    <w:rsid w:val="001E0B20"/>
    <w:rsid w:val="001E3684"/>
    <w:rsid w:val="001E3B2A"/>
    <w:rsid w:val="001E3D82"/>
    <w:rsid w:val="001E556F"/>
    <w:rsid w:val="001E59E8"/>
    <w:rsid w:val="001E5DE1"/>
    <w:rsid w:val="001E7419"/>
    <w:rsid w:val="001E7AFF"/>
    <w:rsid w:val="001F0F8F"/>
    <w:rsid w:val="001F198D"/>
    <w:rsid w:val="001F23FC"/>
    <w:rsid w:val="001F3265"/>
    <w:rsid w:val="00200579"/>
    <w:rsid w:val="00203BFB"/>
    <w:rsid w:val="0020420A"/>
    <w:rsid w:val="00204A43"/>
    <w:rsid w:val="0020587B"/>
    <w:rsid w:val="00205D74"/>
    <w:rsid w:val="00211C85"/>
    <w:rsid w:val="002128A3"/>
    <w:rsid w:val="002128B1"/>
    <w:rsid w:val="0021368B"/>
    <w:rsid w:val="00213B69"/>
    <w:rsid w:val="00213DEB"/>
    <w:rsid w:val="00214442"/>
    <w:rsid w:val="002150B6"/>
    <w:rsid w:val="0021679E"/>
    <w:rsid w:val="00216EBB"/>
    <w:rsid w:val="00217AAA"/>
    <w:rsid w:val="00217B53"/>
    <w:rsid w:val="00222A90"/>
    <w:rsid w:val="00223CC2"/>
    <w:rsid w:val="00227149"/>
    <w:rsid w:val="00227D99"/>
    <w:rsid w:val="002301C9"/>
    <w:rsid w:val="002302E6"/>
    <w:rsid w:val="00230424"/>
    <w:rsid w:val="002310C6"/>
    <w:rsid w:val="00232EA1"/>
    <w:rsid w:val="00233563"/>
    <w:rsid w:val="00233709"/>
    <w:rsid w:val="00235CE6"/>
    <w:rsid w:val="002370D3"/>
    <w:rsid w:val="002370E5"/>
    <w:rsid w:val="00240D91"/>
    <w:rsid w:val="00242B88"/>
    <w:rsid w:val="0024354D"/>
    <w:rsid w:val="00243AF5"/>
    <w:rsid w:val="00244C64"/>
    <w:rsid w:val="00244CC9"/>
    <w:rsid w:val="002451C1"/>
    <w:rsid w:val="00245256"/>
    <w:rsid w:val="0024570E"/>
    <w:rsid w:val="002460DF"/>
    <w:rsid w:val="002463D9"/>
    <w:rsid w:val="00246440"/>
    <w:rsid w:val="00246B0E"/>
    <w:rsid w:val="00251DD1"/>
    <w:rsid w:val="00254EF8"/>
    <w:rsid w:val="002572B1"/>
    <w:rsid w:val="002646C9"/>
    <w:rsid w:val="00264A85"/>
    <w:rsid w:val="0026505E"/>
    <w:rsid w:val="002657AE"/>
    <w:rsid w:val="002658E9"/>
    <w:rsid w:val="00265B7A"/>
    <w:rsid w:val="00266ACF"/>
    <w:rsid w:val="00266F08"/>
    <w:rsid w:val="00267881"/>
    <w:rsid w:val="002702D1"/>
    <w:rsid w:val="00271D59"/>
    <w:rsid w:val="002724A7"/>
    <w:rsid w:val="00273A46"/>
    <w:rsid w:val="00274126"/>
    <w:rsid w:val="00274143"/>
    <w:rsid w:val="00274A75"/>
    <w:rsid w:val="00275F4C"/>
    <w:rsid w:val="00277D7B"/>
    <w:rsid w:val="002803C5"/>
    <w:rsid w:val="0028049F"/>
    <w:rsid w:val="00280E12"/>
    <w:rsid w:val="00281F7E"/>
    <w:rsid w:val="00282BB9"/>
    <w:rsid w:val="0028478E"/>
    <w:rsid w:val="00285325"/>
    <w:rsid w:val="00286587"/>
    <w:rsid w:val="00286A4C"/>
    <w:rsid w:val="00290010"/>
    <w:rsid w:val="00290382"/>
    <w:rsid w:val="0029095F"/>
    <w:rsid w:val="00291BC3"/>
    <w:rsid w:val="00291F88"/>
    <w:rsid w:val="0029389F"/>
    <w:rsid w:val="002939E6"/>
    <w:rsid w:val="0029488E"/>
    <w:rsid w:val="002949B2"/>
    <w:rsid w:val="002955FC"/>
    <w:rsid w:val="002A07B1"/>
    <w:rsid w:val="002A1FE1"/>
    <w:rsid w:val="002A2414"/>
    <w:rsid w:val="002A39B7"/>
    <w:rsid w:val="002A3DC9"/>
    <w:rsid w:val="002A3FF3"/>
    <w:rsid w:val="002A4785"/>
    <w:rsid w:val="002A49AE"/>
    <w:rsid w:val="002A4D1B"/>
    <w:rsid w:val="002A63B8"/>
    <w:rsid w:val="002A65AE"/>
    <w:rsid w:val="002A7993"/>
    <w:rsid w:val="002A7EC5"/>
    <w:rsid w:val="002B1313"/>
    <w:rsid w:val="002B18EE"/>
    <w:rsid w:val="002B264E"/>
    <w:rsid w:val="002B31DA"/>
    <w:rsid w:val="002B42F4"/>
    <w:rsid w:val="002B528D"/>
    <w:rsid w:val="002B716F"/>
    <w:rsid w:val="002B756C"/>
    <w:rsid w:val="002C007C"/>
    <w:rsid w:val="002C1206"/>
    <w:rsid w:val="002C2E58"/>
    <w:rsid w:val="002C5529"/>
    <w:rsid w:val="002C563C"/>
    <w:rsid w:val="002C6C52"/>
    <w:rsid w:val="002D022B"/>
    <w:rsid w:val="002D030A"/>
    <w:rsid w:val="002D1347"/>
    <w:rsid w:val="002D31D6"/>
    <w:rsid w:val="002D363A"/>
    <w:rsid w:val="002D3AAD"/>
    <w:rsid w:val="002D3F48"/>
    <w:rsid w:val="002D461E"/>
    <w:rsid w:val="002D7743"/>
    <w:rsid w:val="002D7D24"/>
    <w:rsid w:val="002E06B7"/>
    <w:rsid w:val="002E0885"/>
    <w:rsid w:val="002E1D5A"/>
    <w:rsid w:val="002E2354"/>
    <w:rsid w:val="002E2D56"/>
    <w:rsid w:val="002E4AEE"/>
    <w:rsid w:val="002E55A1"/>
    <w:rsid w:val="002E58F0"/>
    <w:rsid w:val="002F1DA3"/>
    <w:rsid w:val="002F2528"/>
    <w:rsid w:val="002F259C"/>
    <w:rsid w:val="002F2FF2"/>
    <w:rsid w:val="002F3A28"/>
    <w:rsid w:val="002F3DFC"/>
    <w:rsid w:val="002F428E"/>
    <w:rsid w:val="002F4B20"/>
    <w:rsid w:val="002F4D56"/>
    <w:rsid w:val="002F7E7A"/>
    <w:rsid w:val="00301878"/>
    <w:rsid w:val="0030213E"/>
    <w:rsid w:val="00304F09"/>
    <w:rsid w:val="00305191"/>
    <w:rsid w:val="00305B4E"/>
    <w:rsid w:val="00306F09"/>
    <w:rsid w:val="00307F89"/>
    <w:rsid w:val="0031030C"/>
    <w:rsid w:val="00310831"/>
    <w:rsid w:val="003118D2"/>
    <w:rsid w:val="00312FD1"/>
    <w:rsid w:val="0031306A"/>
    <w:rsid w:val="00314513"/>
    <w:rsid w:val="00314F4E"/>
    <w:rsid w:val="003161BA"/>
    <w:rsid w:val="00321853"/>
    <w:rsid w:val="00321D3F"/>
    <w:rsid w:val="00326A57"/>
    <w:rsid w:val="00326E76"/>
    <w:rsid w:val="0033011E"/>
    <w:rsid w:val="00330263"/>
    <w:rsid w:val="00331A8C"/>
    <w:rsid w:val="00331F53"/>
    <w:rsid w:val="00332CD7"/>
    <w:rsid w:val="00333E54"/>
    <w:rsid w:val="003349AF"/>
    <w:rsid w:val="00335DDC"/>
    <w:rsid w:val="00336DA4"/>
    <w:rsid w:val="00336F0A"/>
    <w:rsid w:val="003374B6"/>
    <w:rsid w:val="00340052"/>
    <w:rsid w:val="0034277B"/>
    <w:rsid w:val="00343A38"/>
    <w:rsid w:val="003446A0"/>
    <w:rsid w:val="003447E6"/>
    <w:rsid w:val="00344C4E"/>
    <w:rsid w:val="003467F5"/>
    <w:rsid w:val="0034698F"/>
    <w:rsid w:val="003470F1"/>
    <w:rsid w:val="00347A50"/>
    <w:rsid w:val="00347EEB"/>
    <w:rsid w:val="0035784C"/>
    <w:rsid w:val="003602A6"/>
    <w:rsid w:val="0036039F"/>
    <w:rsid w:val="00360E12"/>
    <w:rsid w:val="003612B5"/>
    <w:rsid w:val="003615DE"/>
    <w:rsid w:val="00362A22"/>
    <w:rsid w:val="00363517"/>
    <w:rsid w:val="00370496"/>
    <w:rsid w:val="00371603"/>
    <w:rsid w:val="0037168F"/>
    <w:rsid w:val="003728ED"/>
    <w:rsid w:val="003736E9"/>
    <w:rsid w:val="003754C1"/>
    <w:rsid w:val="00376876"/>
    <w:rsid w:val="003800B0"/>
    <w:rsid w:val="003801FD"/>
    <w:rsid w:val="00382AB0"/>
    <w:rsid w:val="00383F47"/>
    <w:rsid w:val="00384A2C"/>
    <w:rsid w:val="00385832"/>
    <w:rsid w:val="0039123C"/>
    <w:rsid w:val="00391B5A"/>
    <w:rsid w:val="00393D04"/>
    <w:rsid w:val="0039589C"/>
    <w:rsid w:val="00396231"/>
    <w:rsid w:val="00396AE8"/>
    <w:rsid w:val="00397814"/>
    <w:rsid w:val="003A077B"/>
    <w:rsid w:val="003A0ABA"/>
    <w:rsid w:val="003A0E59"/>
    <w:rsid w:val="003A0EA6"/>
    <w:rsid w:val="003A1A12"/>
    <w:rsid w:val="003A32AF"/>
    <w:rsid w:val="003A4525"/>
    <w:rsid w:val="003A4C00"/>
    <w:rsid w:val="003A689D"/>
    <w:rsid w:val="003A72EC"/>
    <w:rsid w:val="003B20BD"/>
    <w:rsid w:val="003B233A"/>
    <w:rsid w:val="003B25A9"/>
    <w:rsid w:val="003B6654"/>
    <w:rsid w:val="003C00C4"/>
    <w:rsid w:val="003C0274"/>
    <w:rsid w:val="003C0B00"/>
    <w:rsid w:val="003C3725"/>
    <w:rsid w:val="003C3DE1"/>
    <w:rsid w:val="003C43F3"/>
    <w:rsid w:val="003C4EF2"/>
    <w:rsid w:val="003C6751"/>
    <w:rsid w:val="003D0A07"/>
    <w:rsid w:val="003D0C1A"/>
    <w:rsid w:val="003D26A4"/>
    <w:rsid w:val="003D3A62"/>
    <w:rsid w:val="003D4F2F"/>
    <w:rsid w:val="003D514C"/>
    <w:rsid w:val="003D52B4"/>
    <w:rsid w:val="003D7111"/>
    <w:rsid w:val="003D7244"/>
    <w:rsid w:val="003E1466"/>
    <w:rsid w:val="003E1A57"/>
    <w:rsid w:val="003E2E90"/>
    <w:rsid w:val="003E3225"/>
    <w:rsid w:val="003E3C91"/>
    <w:rsid w:val="003E405C"/>
    <w:rsid w:val="003E554E"/>
    <w:rsid w:val="003E6CA4"/>
    <w:rsid w:val="003E7A4D"/>
    <w:rsid w:val="003F1E2B"/>
    <w:rsid w:val="004005D5"/>
    <w:rsid w:val="0040104C"/>
    <w:rsid w:val="004011A9"/>
    <w:rsid w:val="00401E39"/>
    <w:rsid w:val="004028B4"/>
    <w:rsid w:val="00403B4E"/>
    <w:rsid w:val="00404401"/>
    <w:rsid w:val="00404BCA"/>
    <w:rsid w:val="00406149"/>
    <w:rsid w:val="00406CC9"/>
    <w:rsid w:val="004075C7"/>
    <w:rsid w:val="00410238"/>
    <w:rsid w:val="00411D50"/>
    <w:rsid w:val="00412086"/>
    <w:rsid w:val="004123D5"/>
    <w:rsid w:val="00412938"/>
    <w:rsid w:val="004142F0"/>
    <w:rsid w:val="004143FF"/>
    <w:rsid w:val="00416E83"/>
    <w:rsid w:val="00416EB8"/>
    <w:rsid w:val="004170B7"/>
    <w:rsid w:val="00423DEE"/>
    <w:rsid w:val="004240E4"/>
    <w:rsid w:val="0042457E"/>
    <w:rsid w:val="00424A22"/>
    <w:rsid w:val="00425B4C"/>
    <w:rsid w:val="0043298C"/>
    <w:rsid w:val="00434439"/>
    <w:rsid w:val="0043487B"/>
    <w:rsid w:val="004348F9"/>
    <w:rsid w:val="00434CE2"/>
    <w:rsid w:val="004353CD"/>
    <w:rsid w:val="0043580E"/>
    <w:rsid w:val="00436030"/>
    <w:rsid w:val="004373C9"/>
    <w:rsid w:val="0043753B"/>
    <w:rsid w:val="00437A68"/>
    <w:rsid w:val="00437C5E"/>
    <w:rsid w:val="00437FF5"/>
    <w:rsid w:val="00440547"/>
    <w:rsid w:val="00440625"/>
    <w:rsid w:val="00441753"/>
    <w:rsid w:val="004449C9"/>
    <w:rsid w:val="004462B0"/>
    <w:rsid w:val="00447079"/>
    <w:rsid w:val="00447C2A"/>
    <w:rsid w:val="00447E05"/>
    <w:rsid w:val="00450DB9"/>
    <w:rsid w:val="00452319"/>
    <w:rsid w:val="00455383"/>
    <w:rsid w:val="004561C1"/>
    <w:rsid w:val="0045721F"/>
    <w:rsid w:val="00457CC7"/>
    <w:rsid w:val="004608A3"/>
    <w:rsid w:val="004612AE"/>
    <w:rsid w:val="00461392"/>
    <w:rsid w:val="00461784"/>
    <w:rsid w:val="0046575A"/>
    <w:rsid w:val="00466926"/>
    <w:rsid w:val="004676BC"/>
    <w:rsid w:val="00471B8B"/>
    <w:rsid w:val="004720EC"/>
    <w:rsid w:val="00472A07"/>
    <w:rsid w:val="00473A36"/>
    <w:rsid w:val="0047547D"/>
    <w:rsid w:val="0047653F"/>
    <w:rsid w:val="00476767"/>
    <w:rsid w:val="0047760B"/>
    <w:rsid w:val="00480C2E"/>
    <w:rsid w:val="00481355"/>
    <w:rsid w:val="0048289F"/>
    <w:rsid w:val="00482E78"/>
    <w:rsid w:val="00483A8C"/>
    <w:rsid w:val="00484C77"/>
    <w:rsid w:val="00485878"/>
    <w:rsid w:val="00485BB4"/>
    <w:rsid w:val="00487646"/>
    <w:rsid w:val="004909A2"/>
    <w:rsid w:val="00492406"/>
    <w:rsid w:val="00492B7C"/>
    <w:rsid w:val="00493512"/>
    <w:rsid w:val="004943A5"/>
    <w:rsid w:val="00495045"/>
    <w:rsid w:val="00497974"/>
    <w:rsid w:val="004A0B58"/>
    <w:rsid w:val="004A2DDF"/>
    <w:rsid w:val="004A3F2F"/>
    <w:rsid w:val="004A4167"/>
    <w:rsid w:val="004B077D"/>
    <w:rsid w:val="004B09C4"/>
    <w:rsid w:val="004B250B"/>
    <w:rsid w:val="004B3F68"/>
    <w:rsid w:val="004B6A13"/>
    <w:rsid w:val="004C0A00"/>
    <w:rsid w:val="004C1DB8"/>
    <w:rsid w:val="004C1F80"/>
    <w:rsid w:val="004C22E8"/>
    <w:rsid w:val="004C2744"/>
    <w:rsid w:val="004C3AEA"/>
    <w:rsid w:val="004D0149"/>
    <w:rsid w:val="004D0929"/>
    <w:rsid w:val="004D2D9B"/>
    <w:rsid w:val="004D2FA3"/>
    <w:rsid w:val="004D4A12"/>
    <w:rsid w:val="004D4D0F"/>
    <w:rsid w:val="004D67E7"/>
    <w:rsid w:val="004D790E"/>
    <w:rsid w:val="004E1460"/>
    <w:rsid w:val="004E28AE"/>
    <w:rsid w:val="004E4BB3"/>
    <w:rsid w:val="004E7CA1"/>
    <w:rsid w:val="004F01DA"/>
    <w:rsid w:val="004F0F74"/>
    <w:rsid w:val="004F1B5F"/>
    <w:rsid w:val="004F46A3"/>
    <w:rsid w:val="00500D5F"/>
    <w:rsid w:val="00502A55"/>
    <w:rsid w:val="00502AF0"/>
    <w:rsid w:val="00502E3F"/>
    <w:rsid w:val="00503E24"/>
    <w:rsid w:val="00504F19"/>
    <w:rsid w:val="00505FF8"/>
    <w:rsid w:val="00507333"/>
    <w:rsid w:val="00507366"/>
    <w:rsid w:val="0051223D"/>
    <w:rsid w:val="00512BF7"/>
    <w:rsid w:val="00513560"/>
    <w:rsid w:val="005147EA"/>
    <w:rsid w:val="00515B35"/>
    <w:rsid w:val="00515B93"/>
    <w:rsid w:val="00520671"/>
    <w:rsid w:val="005206C6"/>
    <w:rsid w:val="00520AA4"/>
    <w:rsid w:val="00520C21"/>
    <w:rsid w:val="00522426"/>
    <w:rsid w:val="0052438E"/>
    <w:rsid w:val="005250CF"/>
    <w:rsid w:val="005262D2"/>
    <w:rsid w:val="00526B59"/>
    <w:rsid w:val="00526EBC"/>
    <w:rsid w:val="0053013E"/>
    <w:rsid w:val="0053100E"/>
    <w:rsid w:val="00532755"/>
    <w:rsid w:val="00533647"/>
    <w:rsid w:val="00534D01"/>
    <w:rsid w:val="005354E5"/>
    <w:rsid w:val="00535C93"/>
    <w:rsid w:val="00535EC2"/>
    <w:rsid w:val="005368E0"/>
    <w:rsid w:val="005406D3"/>
    <w:rsid w:val="00543F8B"/>
    <w:rsid w:val="005447BC"/>
    <w:rsid w:val="005447C9"/>
    <w:rsid w:val="00544E55"/>
    <w:rsid w:val="00545E64"/>
    <w:rsid w:val="00545EE1"/>
    <w:rsid w:val="005461C4"/>
    <w:rsid w:val="0054669D"/>
    <w:rsid w:val="00546C00"/>
    <w:rsid w:val="00547F32"/>
    <w:rsid w:val="005544DC"/>
    <w:rsid w:val="00554B93"/>
    <w:rsid w:val="0055514F"/>
    <w:rsid w:val="005551D0"/>
    <w:rsid w:val="00556178"/>
    <w:rsid w:val="005569EE"/>
    <w:rsid w:val="005571BB"/>
    <w:rsid w:val="005637BE"/>
    <w:rsid w:val="00565B9A"/>
    <w:rsid w:val="00567B58"/>
    <w:rsid w:val="005711EF"/>
    <w:rsid w:val="00572250"/>
    <w:rsid w:val="0057278C"/>
    <w:rsid w:val="005730B1"/>
    <w:rsid w:val="0057385F"/>
    <w:rsid w:val="005741D0"/>
    <w:rsid w:val="005751FD"/>
    <w:rsid w:val="005772CA"/>
    <w:rsid w:val="00577505"/>
    <w:rsid w:val="0057782F"/>
    <w:rsid w:val="00577AA3"/>
    <w:rsid w:val="00577BBF"/>
    <w:rsid w:val="00580837"/>
    <w:rsid w:val="005811E0"/>
    <w:rsid w:val="005812CE"/>
    <w:rsid w:val="0058186B"/>
    <w:rsid w:val="0058274B"/>
    <w:rsid w:val="00582874"/>
    <w:rsid w:val="00582C0F"/>
    <w:rsid w:val="005833E5"/>
    <w:rsid w:val="00583D92"/>
    <w:rsid w:val="0058411C"/>
    <w:rsid w:val="005841EE"/>
    <w:rsid w:val="00584DC3"/>
    <w:rsid w:val="00585076"/>
    <w:rsid w:val="00585C5F"/>
    <w:rsid w:val="00586B8C"/>
    <w:rsid w:val="0058737C"/>
    <w:rsid w:val="00594166"/>
    <w:rsid w:val="005942CA"/>
    <w:rsid w:val="005949D2"/>
    <w:rsid w:val="00596694"/>
    <w:rsid w:val="0059795A"/>
    <w:rsid w:val="005A04A7"/>
    <w:rsid w:val="005A366B"/>
    <w:rsid w:val="005A4992"/>
    <w:rsid w:val="005A59FE"/>
    <w:rsid w:val="005A5F4D"/>
    <w:rsid w:val="005A6220"/>
    <w:rsid w:val="005A7722"/>
    <w:rsid w:val="005B05FC"/>
    <w:rsid w:val="005B1A6C"/>
    <w:rsid w:val="005B31AF"/>
    <w:rsid w:val="005B38DF"/>
    <w:rsid w:val="005B41C8"/>
    <w:rsid w:val="005B4F09"/>
    <w:rsid w:val="005B56FF"/>
    <w:rsid w:val="005B5752"/>
    <w:rsid w:val="005B6239"/>
    <w:rsid w:val="005C0448"/>
    <w:rsid w:val="005C2C13"/>
    <w:rsid w:val="005C3634"/>
    <w:rsid w:val="005C4C1E"/>
    <w:rsid w:val="005C5029"/>
    <w:rsid w:val="005C6363"/>
    <w:rsid w:val="005C6696"/>
    <w:rsid w:val="005C68F4"/>
    <w:rsid w:val="005C6F11"/>
    <w:rsid w:val="005C6FFC"/>
    <w:rsid w:val="005C7088"/>
    <w:rsid w:val="005D0877"/>
    <w:rsid w:val="005D10C4"/>
    <w:rsid w:val="005D1697"/>
    <w:rsid w:val="005D2E69"/>
    <w:rsid w:val="005D37D6"/>
    <w:rsid w:val="005D50F2"/>
    <w:rsid w:val="005D63F0"/>
    <w:rsid w:val="005E0E46"/>
    <w:rsid w:val="005E1D6B"/>
    <w:rsid w:val="005E1F0F"/>
    <w:rsid w:val="005E3113"/>
    <w:rsid w:val="005E41F1"/>
    <w:rsid w:val="005E42B9"/>
    <w:rsid w:val="005E4E09"/>
    <w:rsid w:val="005E4F42"/>
    <w:rsid w:val="005E7180"/>
    <w:rsid w:val="005F1C12"/>
    <w:rsid w:val="005F4A73"/>
    <w:rsid w:val="005F5069"/>
    <w:rsid w:val="005F73EC"/>
    <w:rsid w:val="005F791E"/>
    <w:rsid w:val="005F7A13"/>
    <w:rsid w:val="006005DB"/>
    <w:rsid w:val="00600C3C"/>
    <w:rsid w:val="0060447F"/>
    <w:rsid w:val="00611F63"/>
    <w:rsid w:val="00612892"/>
    <w:rsid w:val="00613BE1"/>
    <w:rsid w:val="00613D25"/>
    <w:rsid w:val="00617CF7"/>
    <w:rsid w:val="00621AD2"/>
    <w:rsid w:val="00623AD8"/>
    <w:rsid w:val="00623D97"/>
    <w:rsid w:val="00626DB4"/>
    <w:rsid w:val="00631665"/>
    <w:rsid w:val="00631919"/>
    <w:rsid w:val="00633F69"/>
    <w:rsid w:val="00634BA2"/>
    <w:rsid w:val="00635918"/>
    <w:rsid w:val="00635BE2"/>
    <w:rsid w:val="0063766F"/>
    <w:rsid w:val="006403E1"/>
    <w:rsid w:val="00640A3A"/>
    <w:rsid w:val="00642919"/>
    <w:rsid w:val="00642A9B"/>
    <w:rsid w:val="00643552"/>
    <w:rsid w:val="0064392A"/>
    <w:rsid w:val="00644AFF"/>
    <w:rsid w:val="00644BB8"/>
    <w:rsid w:val="00654AA6"/>
    <w:rsid w:val="00654D90"/>
    <w:rsid w:val="0065523A"/>
    <w:rsid w:val="00655488"/>
    <w:rsid w:val="006558F7"/>
    <w:rsid w:val="0065775F"/>
    <w:rsid w:val="00661195"/>
    <w:rsid w:val="00661B52"/>
    <w:rsid w:val="00662FD1"/>
    <w:rsid w:val="00663B94"/>
    <w:rsid w:val="0066652F"/>
    <w:rsid w:val="00666BDB"/>
    <w:rsid w:val="00667381"/>
    <w:rsid w:val="00667721"/>
    <w:rsid w:val="006720C5"/>
    <w:rsid w:val="0067542B"/>
    <w:rsid w:val="00677449"/>
    <w:rsid w:val="00680CE7"/>
    <w:rsid w:val="0068104A"/>
    <w:rsid w:val="00681E82"/>
    <w:rsid w:val="00685518"/>
    <w:rsid w:val="0068790C"/>
    <w:rsid w:val="00693D5D"/>
    <w:rsid w:val="00696B99"/>
    <w:rsid w:val="0069758B"/>
    <w:rsid w:val="006A2458"/>
    <w:rsid w:val="006A2950"/>
    <w:rsid w:val="006A4F3A"/>
    <w:rsid w:val="006A5271"/>
    <w:rsid w:val="006A636A"/>
    <w:rsid w:val="006B078C"/>
    <w:rsid w:val="006B0AF1"/>
    <w:rsid w:val="006B2604"/>
    <w:rsid w:val="006B3817"/>
    <w:rsid w:val="006B3F88"/>
    <w:rsid w:val="006B4023"/>
    <w:rsid w:val="006B596F"/>
    <w:rsid w:val="006B626C"/>
    <w:rsid w:val="006B700A"/>
    <w:rsid w:val="006C01D7"/>
    <w:rsid w:val="006C094F"/>
    <w:rsid w:val="006C1665"/>
    <w:rsid w:val="006C3217"/>
    <w:rsid w:val="006C427A"/>
    <w:rsid w:val="006C44B8"/>
    <w:rsid w:val="006C57B4"/>
    <w:rsid w:val="006C5F5A"/>
    <w:rsid w:val="006C67B3"/>
    <w:rsid w:val="006C68AE"/>
    <w:rsid w:val="006C7875"/>
    <w:rsid w:val="006D0E3D"/>
    <w:rsid w:val="006D2E87"/>
    <w:rsid w:val="006D4A63"/>
    <w:rsid w:val="006D5AAA"/>
    <w:rsid w:val="006D67BF"/>
    <w:rsid w:val="006D6E64"/>
    <w:rsid w:val="006D783B"/>
    <w:rsid w:val="006D7A3A"/>
    <w:rsid w:val="006E03FB"/>
    <w:rsid w:val="006E2239"/>
    <w:rsid w:val="006E236F"/>
    <w:rsid w:val="006E45E3"/>
    <w:rsid w:val="006E4CC1"/>
    <w:rsid w:val="006E50C4"/>
    <w:rsid w:val="006E5EC4"/>
    <w:rsid w:val="006E66D8"/>
    <w:rsid w:val="006E7272"/>
    <w:rsid w:val="006F0343"/>
    <w:rsid w:val="006F0FBB"/>
    <w:rsid w:val="006F159E"/>
    <w:rsid w:val="006F1810"/>
    <w:rsid w:val="006F2DB9"/>
    <w:rsid w:val="006F3D4D"/>
    <w:rsid w:val="006F4ADE"/>
    <w:rsid w:val="006F4C49"/>
    <w:rsid w:val="006F4D1F"/>
    <w:rsid w:val="006F5076"/>
    <w:rsid w:val="00700291"/>
    <w:rsid w:val="007009CD"/>
    <w:rsid w:val="007009EA"/>
    <w:rsid w:val="00701C74"/>
    <w:rsid w:val="0070289A"/>
    <w:rsid w:val="00702DD0"/>
    <w:rsid w:val="00703604"/>
    <w:rsid w:val="00703D5D"/>
    <w:rsid w:val="007047D9"/>
    <w:rsid w:val="00706DFF"/>
    <w:rsid w:val="00707816"/>
    <w:rsid w:val="00707B01"/>
    <w:rsid w:val="00711242"/>
    <w:rsid w:val="00713101"/>
    <w:rsid w:val="007132DB"/>
    <w:rsid w:val="0071450B"/>
    <w:rsid w:val="0071457E"/>
    <w:rsid w:val="00715AC2"/>
    <w:rsid w:val="00716311"/>
    <w:rsid w:val="00717226"/>
    <w:rsid w:val="00717EB8"/>
    <w:rsid w:val="00720E28"/>
    <w:rsid w:val="0072177C"/>
    <w:rsid w:val="00721C0C"/>
    <w:rsid w:val="007231CD"/>
    <w:rsid w:val="00723854"/>
    <w:rsid w:val="00723AB6"/>
    <w:rsid w:val="007245A4"/>
    <w:rsid w:val="00725554"/>
    <w:rsid w:val="007255F7"/>
    <w:rsid w:val="007266D6"/>
    <w:rsid w:val="007304CF"/>
    <w:rsid w:val="007326DB"/>
    <w:rsid w:val="007328BB"/>
    <w:rsid w:val="00732D11"/>
    <w:rsid w:val="007330CB"/>
    <w:rsid w:val="0073556E"/>
    <w:rsid w:val="007357D4"/>
    <w:rsid w:val="007357E3"/>
    <w:rsid w:val="0073649D"/>
    <w:rsid w:val="007379E8"/>
    <w:rsid w:val="00741203"/>
    <w:rsid w:val="00741E55"/>
    <w:rsid w:val="00741FBE"/>
    <w:rsid w:val="007424EE"/>
    <w:rsid w:val="007438F0"/>
    <w:rsid w:val="00743C53"/>
    <w:rsid w:val="00744713"/>
    <w:rsid w:val="0074557C"/>
    <w:rsid w:val="007458A6"/>
    <w:rsid w:val="007459E6"/>
    <w:rsid w:val="00745C54"/>
    <w:rsid w:val="00745F4B"/>
    <w:rsid w:val="00746335"/>
    <w:rsid w:val="007464B2"/>
    <w:rsid w:val="00746DB2"/>
    <w:rsid w:val="007479C1"/>
    <w:rsid w:val="00747B02"/>
    <w:rsid w:val="00747D23"/>
    <w:rsid w:val="007516DE"/>
    <w:rsid w:val="00751940"/>
    <w:rsid w:val="00753132"/>
    <w:rsid w:val="00753B68"/>
    <w:rsid w:val="007544A0"/>
    <w:rsid w:val="00754F82"/>
    <w:rsid w:val="0075537A"/>
    <w:rsid w:val="00755712"/>
    <w:rsid w:val="0075638F"/>
    <w:rsid w:val="0076012A"/>
    <w:rsid w:val="007607D8"/>
    <w:rsid w:val="007616AB"/>
    <w:rsid w:val="00761705"/>
    <w:rsid w:val="00762841"/>
    <w:rsid w:val="00762D0C"/>
    <w:rsid w:val="00764BE8"/>
    <w:rsid w:val="00765383"/>
    <w:rsid w:val="00770A5E"/>
    <w:rsid w:val="00770B4D"/>
    <w:rsid w:val="00771D43"/>
    <w:rsid w:val="00771EDB"/>
    <w:rsid w:val="007726D3"/>
    <w:rsid w:val="00773D8F"/>
    <w:rsid w:val="00774617"/>
    <w:rsid w:val="007752E5"/>
    <w:rsid w:val="00775482"/>
    <w:rsid w:val="00775D64"/>
    <w:rsid w:val="00776019"/>
    <w:rsid w:val="00781891"/>
    <w:rsid w:val="00781E8B"/>
    <w:rsid w:val="00782105"/>
    <w:rsid w:val="007822BF"/>
    <w:rsid w:val="007822E2"/>
    <w:rsid w:val="00782455"/>
    <w:rsid w:val="007847AE"/>
    <w:rsid w:val="00784ADB"/>
    <w:rsid w:val="00785637"/>
    <w:rsid w:val="0078688D"/>
    <w:rsid w:val="00786CDC"/>
    <w:rsid w:val="00786D70"/>
    <w:rsid w:val="00787B41"/>
    <w:rsid w:val="00791B85"/>
    <w:rsid w:val="007923C2"/>
    <w:rsid w:val="00792659"/>
    <w:rsid w:val="00792C94"/>
    <w:rsid w:val="007931CD"/>
    <w:rsid w:val="0079418B"/>
    <w:rsid w:val="00794444"/>
    <w:rsid w:val="00794CA0"/>
    <w:rsid w:val="00796E3B"/>
    <w:rsid w:val="00797673"/>
    <w:rsid w:val="007976A8"/>
    <w:rsid w:val="007A0220"/>
    <w:rsid w:val="007A0955"/>
    <w:rsid w:val="007A0E78"/>
    <w:rsid w:val="007A35CC"/>
    <w:rsid w:val="007A56BC"/>
    <w:rsid w:val="007A70C3"/>
    <w:rsid w:val="007A7EF4"/>
    <w:rsid w:val="007B02D1"/>
    <w:rsid w:val="007B05BD"/>
    <w:rsid w:val="007B4042"/>
    <w:rsid w:val="007B45A0"/>
    <w:rsid w:val="007B4946"/>
    <w:rsid w:val="007B4FF8"/>
    <w:rsid w:val="007B5B76"/>
    <w:rsid w:val="007B5F59"/>
    <w:rsid w:val="007B6693"/>
    <w:rsid w:val="007B6A53"/>
    <w:rsid w:val="007C040D"/>
    <w:rsid w:val="007C0F48"/>
    <w:rsid w:val="007C1F3E"/>
    <w:rsid w:val="007C1FE6"/>
    <w:rsid w:val="007C2715"/>
    <w:rsid w:val="007C616E"/>
    <w:rsid w:val="007C66FF"/>
    <w:rsid w:val="007D0483"/>
    <w:rsid w:val="007D08FB"/>
    <w:rsid w:val="007D1B8D"/>
    <w:rsid w:val="007D2D69"/>
    <w:rsid w:val="007D479D"/>
    <w:rsid w:val="007E040B"/>
    <w:rsid w:val="007E1921"/>
    <w:rsid w:val="007E413C"/>
    <w:rsid w:val="007E6217"/>
    <w:rsid w:val="007E67A7"/>
    <w:rsid w:val="007E7B42"/>
    <w:rsid w:val="007F1323"/>
    <w:rsid w:val="007F2016"/>
    <w:rsid w:val="007F26E3"/>
    <w:rsid w:val="007F55AA"/>
    <w:rsid w:val="007F5E0A"/>
    <w:rsid w:val="007F5E25"/>
    <w:rsid w:val="007F77A1"/>
    <w:rsid w:val="008004E6"/>
    <w:rsid w:val="0080089B"/>
    <w:rsid w:val="00800AB4"/>
    <w:rsid w:val="0080106B"/>
    <w:rsid w:val="008015C8"/>
    <w:rsid w:val="008024B4"/>
    <w:rsid w:val="0080258C"/>
    <w:rsid w:val="00803953"/>
    <w:rsid w:val="00804187"/>
    <w:rsid w:val="00804481"/>
    <w:rsid w:val="00804499"/>
    <w:rsid w:val="00805AAD"/>
    <w:rsid w:val="008079F9"/>
    <w:rsid w:val="00807F78"/>
    <w:rsid w:val="008100F6"/>
    <w:rsid w:val="008124CD"/>
    <w:rsid w:val="0081363B"/>
    <w:rsid w:val="00813E13"/>
    <w:rsid w:val="00814317"/>
    <w:rsid w:val="00814350"/>
    <w:rsid w:val="00814A30"/>
    <w:rsid w:val="00814A74"/>
    <w:rsid w:val="0081545C"/>
    <w:rsid w:val="00815D92"/>
    <w:rsid w:val="00816846"/>
    <w:rsid w:val="00817515"/>
    <w:rsid w:val="008206B5"/>
    <w:rsid w:val="008208BA"/>
    <w:rsid w:val="00820968"/>
    <w:rsid w:val="00821220"/>
    <w:rsid w:val="00821747"/>
    <w:rsid w:val="00821A0D"/>
    <w:rsid w:val="00821DEC"/>
    <w:rsid w:val="00822590"/>
    <w:rsid w:val="00823552"/>
    <w:rsid w:val="008243E3"/>
    <w:rsid w:val="0082515C"/>
    <w:rsid w:val="00825B79"/>
    <w:rsid w:val="00826A3C"/>
    <w:rsid w:val="00827B34"/>
    <w:rsid w:val="0083055F"/>
    <w:rsid w:val="00832A24"/>
    <w:rsid w:val="008337F2"/>
    <w:rsid w:val="00834331"/>
    <w:rsid w:val="0083476F"/>
    <w:rsid w:val="00834830"/>
    <w:rsid w:val="00836E36"/>
    <w:rsid w:val="00836E89"/>
    <w:rsid w:val="0084017D"/>
    <w:rsid w:val="008401C0"/>
    <w:rsid w:val="008403B5"/>
    <w:rsid w:val="00841E30"/>
    <w:rsid w:val="008435A8"/>
    <w:rsid w:val="0084457A"/>
    <w:rsid w:val="00844BA3"/>
    <w:rsid w:val="00845DE1"/>
    <w:rsid w:val="008504D9"/>
    <w:rsid w:val="0085077D"/>
    <w:rsid w:val="00851C70"/>
    <w:rsid w:val="00852C65"/>
    <w:rsid w:val="00856C41"/>
    <w:rsid w:val="0086293C"/>
    <w:rsid w:val="00862A9E"/>
    <w:rsid w:val="00864189"/>
    <w:rsid w:val="00865420"/>
    <w:rsid w:val="008704AA"/>
    <w:rsid w:val="00871284"/>
    <w:rsid w:val="00872115"/>
    <w:rsid w:val="00873CAF"/>
    <w:rsid w:val="00873EA1"/>
    <w:rsid w:val="008754AE"/>
    <w:rsid w:val="008755C1"/>
    <w:rsid w:val="00875AF3"/>
    <w:rsid w:val="00875EA0"/>
    <w:rsid w:val="00876A70"/>
    <w:rsid w:val="00876CC2"/>
    <w:rsid w:val="00877504"/>
    <w:rsid w:val="0088206D"/>
    <w:rsid w:val="00882E8A"/>
    <w:rsid w:val="00884A37"/>
    <w:rsid w:val="00886233"/>
    <w:rsid w:val="00886B62"/>
    <w:rsid w:val="008877A9"/>
    <w:rsid w:val="008910CF"/>
    <w:rsid w:val="008913D9"/>
    <w:rsid w:val="00892408"/>
    <w:rsid w:val="00897099"/>
    <w:rsid w:val="008973C3"/>
    <w:rsid w:val="0089749C"/>
    <w:rsid w:val="008A1BD6"/>
    <w:rsid w:val="008A2B96"/>
    <w:rsid w:val="008A312E"/>
    <w:rsid w:val="008A37FB"/>
    <w:rsid w:val="008A4206"/>
    <w:rsid w:val="008A57ED"/>
    <w:rsid w:val="008A7B52"/>
    <w:rsid w:val="008B1780"/>
    <w:rsid w:val="008B1E70"/>
    <w:rsid w:val="008B3B65"/>
    <w:rsid w:val="008B4478"/>
    <w:rsid w:val="008B44E7"/>
    <w:rsid w:val="008B4569"/>
    <w:rsid w:val="008B567C"/>
    <w:rsid w:val="008B629F"/>
    <w:rsid w:val="008B7268"/>
    <w:rsid w:val="008C2D66"/>
    <w:rsid w:val="008C49E8"/>
    <w:rsid w:val="008C4EA7"/>
    <w:rsid w:val="008C634D"/>
    <w:rsid w:val="008C7A82"/>
    <w:rsid w:val="008D03B4"/>
    <w:rsid w:val="008D0A8D"/>
    <w:rsid w:val="008D172B"/>
    <w:rsid w:val="008D1E91"/>
    <w:rsid w:val="008D2BD5"/>
    <w:rsid w:val="008D4D30"/>
    <w:rsid w:val="008D506E"/>
    <w:rsid w:val="008D5D34"/>
    <w:rsid w:val="008D5ECF"/>
    <w:rsid w:val="008D63E2"/>
    <w:rsid w:val="008D655C"/>
    <w:rsid w:val="008D7B1E"/>
    <w:rsid w:val="008E2859"/>
    <w:rsid w:val="008E2C35"/>
    <w:rsid w:val="008E381A"/>
    <w:rsid w:val="008E6351"/>
    <w:rsid w:val="008E6EE8"/>
    <w:rsid w:val="008F0D58"/>
    <w:rsid w:val="008F0FDB"/>
    <w:rsid w:val="008F2082"/>
    <w:rsid w:val="008F2EE0"/>
    <w:rsid w:val="008F41ED"/>
    <w:rsid w:val="008F4353"/>
    <w:rsid w:val="008F4B34"/>
    <w:rsid w:val="008F53C3"/>
    <w:rsid w:val="008F58F2"/>
    <w:rsid w:val="008F635A"/>
    <w:rsid w:val="008F63FA"/>
    <w:rsid w:val="008F6B49"/>
    <w:rsid w:val="00903A5C"/>
    <w:rsid w:val="00904549"/>
    <w:rsid w:val="0090592E"/>
    <w:rsid w:val="009065AD"/>
    <w:rsid w:val="00907966"/>
    <w:rsid w:val="009106AD"/>
    <w:rsid w:val="009121A6"/>
    <w:rsid w:val="009139A9"/>
    <w:rsid w:val="00913E60"/>
    <w:rsid w:val="00913F2B"/>
    <w:rsid w:val="00914819"/>
    <w:rsid w:val="00914B0C"/>
    <w:rsid w:val="009152F6"/>
    <w:rsid w:val="009166D2"/>
    <w:rsid w:val="00917A6C"/>
    <w:rsid w:val="009215F9"/>
    <w:rsid w:val="009218D7"/>
    <w:rsid w:val="00924889"/>
    <w:rsid w:val="00925380"/>
    <w:rsid w:val="0092669E"/>
    <w:rsid w:val="00931373"/>
    <w:rsid w:val="0093491E"/>
    <w:rsid w:val="009375E1"/>
    <w:rsid w:val="00940977"/>
    <w:rsid w:val="00941EC3"/>
    <w:rsid w:val="0094222E"/>
    <w:rsid w:val="00943A70"/>
    <w:rsid w:val="00944F09"/>
    <w:rsid w:val="00946264"/>
    <w:rsid w:val="00950819"/>
    <w:rsid w:val="00950A0A"/>
    <w:rsid w:val="00950FD6"/>
    <w:rsid w:val="00952872"/>
    <w:rsid w:val="00954C41"/>
    <w:rsid w:val="009561CE"/>
    <w:rsid w:val="009565E7"/>
    <w:rsid w:val="0095693E"/>
    <w:rsid w:val="00957A61"/>
    <w:rsid w:val="00961203"/>
    <w:rsid w:val="00962333"/>
    <w:rsid w:val="0096235B"/>
    <w:rsid w:val="00962B06"/>
    <w:rsid w:val="00964E7E"/>
    <w:rsid w:val="00964F55"/>
    <w:rsid w:val="009664F3"/>
    <w:rsid w:val="009668DF"/>
    <w:rsid w:val="009677F0"/>
    <w:rsid w:val="0096793C"/>
    <w:rsid w:val="00967B8A"/>
    <w:rsid w:val="009702B8"/>
    <w:rsid w:val="00970C7B"/>
    <w:rsid w:val="00971B3F"/>
    <w:rsid w:val="00971E09"/>
    <w:rsid w:val="00972387"/>
    <w:rsid w:val="00972D4A"/>
    <w:rsid w:val="00972E53"/>
    <w:rsid w:val="00976C12"/>
    <w:rsid w:val="00976CF2"/>
    <w:rsid w:val="00977AE9"/>
    <w:rsid w:val="00980176"/>
    <w:rsid w:val="0098090B"/>
    <w:rsid w:val="00981A28"/>
    <w:rsid w:val="00982A05"/>
    <w:rsid w:val="00982B2E"/>
    <w:rsid w:val="009846D9"/>
    <w:rsid w:val="00987F67"/>
    <w:rsid w:val="009905AA"/>
    <w:rsid w:val="00997AED"/>
    <w:rsid w:val="00997D3F"/>
    <w:rsid w:val="009A14D5"/>
    <w:rsid w:val="009A4F2E"/>
    <w:rsid w:val="009A61AC"/>
    <w:rsid w:val="009A7D31"/>
    <w:rsid w:val="009B3166"/>
    <w:rsid w:val="009B31DB"/>
    <w:rsid w:val="009B64BF"/>
    <w:rsid w:val="009B6AC5"/>
    <w:rsid w:val="009B71B5"/>
    <w:rsid w:val="009C0109"/>
    <w:rsid w:val="009C0E26"/>
    <w:rsid w:val="009C11B1"/>
    <w:rsid w:val="009C1475"/>
    <w:rsid w:val="009C14BA"/>
    <w:rsid w:val="009C194D"/>
    <w:rsid w:val="009C1968"/>
    <w:rsid w:val="009C2E0E"/>
    <w:rsid w:val="009C3F3A"/>
    <w:rsid w:val="009C67F1"/>
    <w:rsid w:val="009D02A2"/>
    <w:rsid w:val="009D10D9"/>
    <w:rsid w:val="009D272D"/>
    <w:rsid w:val="009D32EF"/>
    <w:rsid w:val="009D35C1"/>
    <w:rsid w:val="009D591B"/>
    <w:rsid w:val="009D706C"/>
    <w:rsid w:val="009D7C33"/>
    <w:rsid w:val="009E2D2C"/>
    <w:rsid w:val="009E2DF6"/>
    <w:rsid w:val="009E3B4E"/>
    <w:rsid w:val="009E45D3"/>
    <w:rsid w:val="009E4B20"/>
    <w:rsid w:val="009E5B45"/>
    <w:rsid w:val="009E5BCF"/>
    <w:rsid w:val="009E6724"/>
    <w:rsid w:val="009F10DF"/>
    <w:rsid w:val="009F12CA"/>
    <w:rsid w:val="009F1697"/>
    <w:rsid w:val="009F19FF"/>
    <w:rsid w:val="009F2DA0"/>
    <w:rsid w:val="009F2E1D"/>
    <w:rsid w:val="009F355F"/>
    <w:rsid w:val="009F5C61"/>
    <w:rsid w:val="009F645F"/>
    <w:rsid w:val="009F6A0B"/>
    <w:rsid w:val="009F73D1"/>
    <w:rsid w:val="009F7426"/>
    <w:rsid w:val="00A01040"/>
    <w:rsid w:val="00A038BC"/>
    <w:rsid w:val="00A051C5"/>
    <w:rsid w:val="00A05AE4"/>
    <w:rsid w:val="00A05FC0"/>
    <w:rsid w:val="00A0645D"/>
    <w:rsid w:val="00A0708A"/>
    <w:rsid w:val="00A102EE"/>
    <w:rsid w:val="00A10C5C"/>
    <w:rsid w:val="00A12261"/>
    <w:rsid w:val="00A12542"/>
    <w:rsid w:val="00A132BC"/>
    <w:rsid w:val="00A1359B"/>
    <w:rsid w:val="00A1573A"/>
    <w:rsid w:val="00A15879"/>
    <w:rsid w:val="00A16267"/>
    <w:rsid w:val="00A1681B"/>
    <w:rsid w:val="00A20A8F"/>
    <w:rsid w:val="00A2155F"/>
    <w:rsid w:val="00A2209D"/>
    <w:rsid w:val="00A25B21"/>
    <w:rsid w:val="00A25EAA"/>
    <w:rsid w:val="00A2691A"/>
    <w:rsid w:val="00A270E5"/>
    <w:rsid w:val="00A31D70"/>
    <w:rsid w:val="00A32233"/>
    <w:rsid w:val="00A33726"/>
    <w:rsid w:val="00A34DC0"/>
    <w:rsid w:val="00A36C1D"/>
    <w:rsid w:val="00A3771A"/>
    <w:rsid w:val="00A4033B"/>
    <w:rsid w:val="00A415DB"/>
    <w:rsid w:val="00A41BD3"/>
    <w:rsid w:val="00A426D0"/>
    <w:rsid w:val="00A441EC"/>
    <w:rsid w:val="00A44C06"/>
    <w:rsid w:val="00A45FA3"/>
    <w:rsid w:val="00A504F7"/>
    <w:rsid w:val="00A5148B"/>
    <w:rsid w:val="00A52E69"/>
    <w:rsid w:val="00A5368A"/>
    <w:rsid w:val="00A54CB4"/>
    <w:rsid w:val="00A54D12"/>
    <w:rsid w:val="00A55166"/>
    <w:rsid w:val="00A55E51"/>
    <w:rsid w:val="00A566C8"/>
    <w:rsid w:val="00A61497"/>
    <w:rsid w:val="00A61AD0"/>
    <w:rsid w:val="00A61E95"/>
    <w:rsid w:val="00A61ED0"/>
    <w:rsid w:val="00A621B3"/>
    <w:rsid w:val="00A63B2A"/>
    <w:rsid w:val="00A64629"/>
    <w:rsid w:val="00A6677A"/>
    <w:rsid w:val="00A7039A"/>
    <w:rsid w:val="00A70584"/>
    <w:rsid w:val="00A71475"/>
    <w:rsid w:val="00A72F87"/>
    <w:rsid w:val="00A7385A"/>
    <w:rsid w:val="00A749B1"/>
    <w:rsid w:val="00A749FC"/>
    <w:rsid w:val="00A762F9"/>
    <w:rsid w:val="00A77C69"/>
    <w:rsid w:val="00A801F8"/>
    <w:rsid w:val="00A81831"/>
    <w:rsid w:val="00A8392B"/>
    <w:rsid w:val="00A853D3"/>
    <w:rsid w:val="00A861C1"/>
    <w:rsid w:val="00A9040D"/>
    <w:rsid w:val="00A90F7D"/>
    <w:rsid w:val="00A91BAF"/>
    <w:rsid w:val="00A92163"/>
    <w:rsid w:val="00A92325"/>
    <w:rsid w:val="00A92D30"/>
    <w:rsid w:val="00A93009"/>
    <w:rsid w:val="00A9321D"/>
    <w:rsid w:val="00A963B1"/>
    <w:rsid w:val="00A96B2C"/>
    <w:rsid w:val="00A96E08"/>
    <w:rsid w:val="00A97117"/>
    <w:rsid w:val="00AA17C6"/>
    <w:rsid w:val="00AA1EB8"/>
    <w:rsid w:val="00AA6E27"/>
    <w:rsid w:val="00AB17C5"/>
    <w:rsid w:val="00AB1E6F"/>
    <w:rsid w:val="00AB2C6F"/>
    <w:rsid w:val="00AB3F49"/>
    <w:rsid w:val="00AB60D4"/>
    <w:rsid w:val="00AC06BB"/>
    <w:rsid w:val="00AC11FD"/>
    <w:rsid w:val="00AC15C4"/>
    <w:rsid w:val="00AC2729"/>
    <w:rsid w:val="00AC35F8"/>
    <w:rsid w:val="00AC4593"/>
    <w:rsid w:val="00AC45AC"/>
    <w:rsid w:val="00AC5012"/>
    <w:rsid w:val="00AC589A"/>
    <w:rsid w:val="00AC59A0"/>
    <w:rsid w:val="00AC7303"/>
    <w:rsid w:val="00AC7BB7"/>
    <w:rsid w:val="00AD0CC1"/>
    <w:rsid w:val="00AD1405"/>
    <w:rsid w:val="00AD16B6"/>
    <w:rsid w:val="00AD3D27"/>
    <w:rsid w:val="00AD451A"/>
    <w:rsid w:val="00AD4A9C"/>
    <w:rsid w:val="00AD4F41"/>
    <w:rsid w:val="00AD709B"/>
    <w:rsid w:val="00AD7249"/>
    <w:rsid w:val="00AD7CB5"/>
    <w:rsid w:val="00AE3746"/>
    <w:rsid w:val="00AE39FF"/>
    <w:rsid w:val="00AE4106"/>
    <w:rsid w:val="00AE6DBB"/>
    <w:rsid w:val="00AE6F25"/>
    <w:rsid w:val="00AE705E"/>
    <w:rsid w:val="00AE7A99"/>
    <w:rsid w:val="00AF0892"/>
    <w:rsid w:val="00AF2395"/>
    <w:rsid w:val="00AF36DB"/>
    <w:rsid w:val="00AF39C0"/>
    <w:rsid w:val="00AF65BD"/>
    <w:rsid w:val="00AF6C9D"/>
    <w:rsid w:val="00AF71AE"/>
    <w:rsid w:val="00AF7E9A"/>
    <w:rsid w:val="00B00ABF"/>
    <w:rsid w:val="00B02E79"/>
    <w:rsid w:val="00B03571"/>
    <w:rsid w:val="00B046F4"/>
    <w:rsid w:val="00B0475E"/>
    <w:rsid w:val="00B063EF"/>
    <w:rsid w:val="00B134EC"/>
    <w:rsid w:val="00B14838"/>
    <w:rsid w:val="00B14D2E"/>
    <w:rsid w:val="00B152C9"/>
    <w:rsid w:val="00B160B6"/>
    <w:rsid w:val="00B16D69"/>
    <w:rsid w:val="00B172B2"/>
    <w:rsid w:val="00B214FA"/>
    <w:rsid w:val="00B225E6"/>
    <w:rsid w:val="00B22F8B"/>
    <w:rsid w:val="00B232F1"/>
    <w:rsid w:val="00B233D2"/>
    <w:rsid w:val="00B2344D"/>
    <w:rsid w:val="00B2363C"/>
    <w:rsid w:val="00B25424"/>
    <w:rsid w:val="00B25E15"/>
    <w:rsid w:val="00B31966"/>
    <w:rsid w:val="00B31DCC"/>
    <w:rsid w:val="00B3266A"/>
    <w:rsid w:val="00B32EAE"/>
    <w:rsid w:val="00B3376E"/>
    <w:rsid w:val="00B337D5"/>
    <w:rsid w:val="00B33C9B"/>
    <w:rsid w:val="00B34556"/>
    <w:rsid w:val="00B346B2"/>
    <w:rsid w:val="00B3705F"/>
    <w:rsid w:val="00B41DAD"/>
    <w:rsid w:val="00B42E2A"/>
    <w:rsid w:val="00B44072"/>
    <w:rsid w:val="00B4537D"/>
    <w:rsid w:val="00B4769E"/>
    <w:rsid w:val="00B5075C"/>
    <w:rsid w:val="00B524C8"/>
    <w:rsid w:val="00B53667"/>
    <w:rsid w:val="00B54731"/>
    <w:rsid w:val="00B553BE"/>
    <w:rsid w:val="00B55B6B"/>
    <w:rsid w:val="00B56351"/>
    <w:rsid w:val="00B56919"/>
    <w:rsid w:val="00B56E0E"/>
    <w:rsid w:val="00B60A9C"/>
    <w:rsid w:val="00B61509"/>
    <w:rsid w:val="00B623DC"/>
    <w:rsid w:val="00B639A3"/>
    <w:rsid w:val="00B64082"/>
    <w:rsid w:val="00B65D99"/>
    <w:rsid w:val="00B6646C"/>
    <w:rsid w:val="00B66759"/>
    <w:rsid w:val="00B667DA"/>
    <w:rsid w:val="00B67118"/>
    <w:rsid w:val="00B73AD9"/>
    <w:rsid w:val="00B7647B"/>
    <w:rsid w:val="00B7688E"/>
    <w:rsid w:val="00B80095"/>
    <w:rsid w:val="00B80D73"/>
    <w:rsid w:val="00B81164"/>
    <w:rsid w:val="00B8202E"/>
    <w:rsid w:val="00B8249F"/>
    <w:rsid w:val="00B84E3A"/>
    <w:rsid w:val="00B85D3C"/>
    <w:rsid w:val="00B90E7C"/>
    <w:rsid w:val="00B939F9"/>
    <w:rsid w:val="00B93ECE"/>
    <w:rsid w:val="00B9475E"/>
    <w:rsid w:val="00B95960"/>
    <w:rsid w:val="00B95C65"/>
    <w:rsid w:val="00BA1475"/>
    <w:rsid w:val="00BA3163"/>
    <w:rsid w:val="00BA5195"/>
    <w:rsid w:val="00BA53A5"/>
    <w:rsid w:val="00BA69D3"/>
    <w:rsid w:val="00BA7487"/>
    <w:rsid w:val="00BB1109"/>
    <w:rsid w:val="00BB1851"/>
    <w:rsid w:val="00BB3957"/>
    <w:rsid w:val="00BB417A"/>
    <w:rsid w:val="00BB4DBA"/>
    <w:rsid w:val="00BB708A"/>
    <w:rsid w:val="00BB7EFF"/>
    <w:rsid w:val="00BC0C00"/>
    <w:rsid w:val="00BC0ED4"/>
    <w:rsid w:val="00BC29FF"/>
    <w:rsid w:val="00BC373A"/>
    <w:rsid w:val="00BC3FF0"/>
    <w:rsid w:val="00BC60BA"/>
    <w:rsid w:val="00BC76DC"/>
    <w:rsid w:val="00BC7846"/>
    <w:rsid w:val="00BD12EC"/>
    <w:rsid w:val="00BD2008"/>
    <w:rsid w:val="00BD28EE"/>
    <w:rsid w:val="00BD3E90"/>
    <w:rsid w:val="00BD438E"/>
    <w:rsid w:val="00BD46C3"/>
    <w:rsid w:val="00BD60C9"/>
    <w:rsid w:val="00BE288D"/>
    <w:rsid w:val="00BE2EFD"/>
    <w:rsid w:val="00BE4725"/>
    <w:rsid w:val="00BE4DB7"/>
    <w:rsid w:val="00BE4DF0"/>
    <w:rsid w:val="00BE60D5"/>
    <w:rsid w:val="00BE610A"/>
    <w:rsid w:val="00BE69E5"/>
    <w:rsid w:val="00BE723A"/>
    <w:rsid w:val="00BE7FF2"/>
    <w:rsid w:val="00BF3C94"/>
    <w:rsid w:val="00BF4561"/>
    <w:rsid w:val="00BF5149"/>
    <w:rsid w:val="00BF5A47"/>
    <w:rsid w:val="00BF6098"/>
    <w:rsid w:val="00BF60FB"/>
    <w:rsid w:val="00C00EBC"/>
    <w:rsid w:val="00C03D23"/>
    <w:rsid w:val="00C05C5F"/>
    <w:rsid w:val="00C06962"/>
    <w:rsid w:val="00C0754C"/>
    <w:rsid w:val="00C10BDC"/>
    <w:rsid w:val="00C11BD1"/>
    <w:rsid w:val="00C11FAF"/>
    <w:rsid w:val="00C1410C"/>
    <w:rsid w:val="00C14E01"/>
    <w:rsid w:val="00C14F99"/>
    <w:rsid w:val="00C15842"/>
    <w:rsid w:val="00C1605E"/>
    <w:rsid w:val="00C1656D"/>
    <w:rsid w:val="00C166C2"/>
    <w:rsid w:val="00C16B46"/>
    <w:rsid w:val="00C16CF3"/>
    <w:rsid w:val="00C1760B"/>
    <w:rsid w:val="00C2080B"/>
    <w:rsid w:val="00C210C7"/>
    <w:rsid w:val="00C24888"/>
    <w:rsid w:val="00C250C2"/>
    <w:rsid w:val="00C26D05"/>
    <w:rsid w:val="00C26D20"/>
    <w:rsid w:val="00C27A9A"/>
    <w:rsid w:val="00C31606"/>
    <w:rsid w:val="00C31801"/>
    <w:rsid w:val="00C32BF3"/>
    <w:rsid w:val="00C355FB"/>
    <w:rsid w:val="00C37160"/>
    <w:rsid w:val="00C37809"/>
    <w:rsid w:val="00C37916"/>
    <w:rsid w:val="00C37B57"/>
    <w:rsid w:val="00C40E79"/>
    <w:rsid w:val="00C41670"/>
    <w:rsid w:val="00C42A34"/>
    <w:rsid w:val="00C43759"/>
    <w:rsid w:val="00C43C80"/>
    <w:rsid w:val="00C456F2"/>
    <w:rsid w:val="00C45B6A"/>
    <w:rsid w:val="00C520F2"/>
    <w:rsid w:val="00C5343A"/>
    <w:rsid w:val="00C53609"/>
    <w:rsid w:val="00C54952"/>
    <w:rsid w:val="00C54FFB"/>
    <w:rsid w:val="00C556E1"/>
    <w:rsid w:val="00C55994"/>
    <w:rsid w:val="00C562BE"/>
    <w:rsid w:val="00C57E13"/>
    <w:rsid w:val="00C602B5"/>
    <w:rsid w:val="00C615BD"/>
    <w:rsid w:val="00C61F1F"/>
    <w:rsid w:val="00C64B28"/>
    <w:rsid w:val="00C64F67"/>
    <w:rsid w:val="00C65468"/>
    <w:rsid w:val="00C65ABA"/>
    <w:rsid w:val="00C66075"/>
    <w:rsid w:val="00C66F81"/>
    <w:rsid w:val="00C673EC"/>
    <w:rsid w:val="00C67833"/>
    <w:rsid w:val="00C73FBA"/>
    <w:rsid w:val="00C74278"/>
    <w:rsid w:val="00C747BB"/>
    <w:rsid w:val="00C75659"/>
    <w:rsid w:val="00C766C3"/>
    <w:rsid w:val="00C7674A"/>
    <w:rsid w:val="00C76907"/>
    <w:rsid w:val="00C76DE2"/>
    <w:rsid w:val="00C77CE1"/>
    <w:rsid w:val="00C77D58"/>
    <w:rsid w:val="00C77FC1"/>
    <w:rsid w:val="00C80760"/>
    <w:rsid w:val="00C81E39"/>
    <w:rsid w:val="00C854A1"/>
    <w:rsid w:val="00C87793"/>
    <w:rsid w:val="00C92BCF"/>
    <w:rsid w:val="00C93253"/>
    <w:rsid w:val="00C93969"/>
    <w:rsid w:val="00C94158"/>
    <w:rsid w:val="00C94228"/>
    <w:rsid w:val="00C9613E"/>
    <w:rsid w:val="00C96501"/>
    <w:rsid w:val="00C966AE"/>
    <w:rsid w:val="00CA0E38"/>
    <w:rsid w:val="00CA142A"/>
    <w:rsid w:val="00CA25CB"/>
    <w:rsid w:val="00CA2885"/>
    <w:rsid w:val="00CA2AD2"/>
    <w:rsid w:val="00CA2C25"/>
    <w:rsid w:val="00CA34F7"/>
    <w:rsid w:val="00CA3CAA"/>
    <w:rsid w:val="00CA542F"/>
    <w:rsid w:val="00CA5D19"/>
    <w:rsid w:val="00CA6D3B"/>
    <w:rsid w:val="00CB1A7D"/>
    <w:rsid w:val="00CB1FDD"/>
    <w:rsid w:val="00CB37A8"/>
    <w:rsid w:val="00CB3F82"/>
    <w:rsid w:val="00CB53CE"/>
    <w:rsid w:val="00CB628E"/>
    <w:rsid w:val="00CB63F8"/>
    <w:rsid w:val="00CC18BC"/>
    <w:rsid w:val="00CC2636"/>
    <w:rsid w:val="00CC6332"/>
    <w:rsid w:val="00CC7F75"/>
    <w:rsid w:val="00CD14F4"/>
    <w:rsid w:val="00CD1D52"/>
    <w:rsid w:val="00CD21BD"/>
    <w:rsid w:val="00CD291F"/>
    <w:rsid w:val="00CD3908"/>
    <w:rsid w:val="00CD3B23"/>
    <w:rsid w:val="00CD487D"/>
    <w:rsid w:val="00CD4BA3"/>
    <w:rsid w:val="00CD4C95"/>
    <w:rsid w:val="00CD5C5F"/>
    <w:rsid w:val="00CD6E6B"/>
    <w:rsid w:val="00CD7CDD"/>
    <w:rsid w:val="00CD7F1E"/>
    <w:rsid w:val="00CE19F5"/>
    <w:rsid w:val="00CE23C6"/>
    <w:rsid w:val="00CE3593"/>
    <w:rsid w:val="00CE3D04"/>
    <w:rsid w:val="00CE49A3"/>
    <w:rsid w:val="00CE60FF"/>
    <w:rsid w:val="00CE6429"/>
    <w:rsid w:val="00CF0A53"/>
    <w:rsid w:val="00CF1070"/>
    <w:rsid w:val="00CF1BF8"/>
    <w:rsid w:val="00CF213E"/>
    <w:rsid w:val="00CF2B1D"/>
    <w:rsid w:val="00CF2C4C"/>
    <w:rsid w:val="00CF465D"/>
    <w:rsid w:val="00CF5EF4"/>
    <w:rsid w:val="00D01683"/>
    <w:rsid w:val="00D02537"/>
    <w:rsid w:val="00D027B9"/>
    <w:rsid w:val="00D02B77"/>
    <w:rsid w:val="00D0318F"/>
    <w:rsid w:val="00D056B0"/>
    <w:rsid w:val="00D06E4F"/>
    <w:rsid w:val="00D07542"/>
    <w:rsid w:val="00D10CA2"/>
    <w:rsid w:val="00D117E3"/>
    <w:rsid w:val="00D11AB0"/>
    <w:rsid w:val="00D12B21"/>
    <w:rsid w:val="00D14767"/>
    <w:rsid w:val="00D15407"/>
    <w:rsid w:val="00D169D8"/>
    <w:rsid w:val="00D16D47"/>
    <w:rsid w:val="00D17E6E"/>
    <w:rsid w:val="00D2105D"/>
    <w:rsid w:val="00D2140C"/>
    <w:rsid w:val="00D231A4"/>
    <w:rsid w:val="00D237C7"/>
    <w:rsid w:val="00D23E88"/>
    <w:rsid w:val="00D2473E"/>
    <w:rsid w:val="00D24ACD"/>
    <w:rsid w:val="00D2573B"/>
    <w:rsid w:val="00D27839"/>
    <w:rsid w:val="00D306AD"/>
    <w:rsid w:val="00D32E21"/>
    <w:rsid w:val="00D3309C"/>
    <w:rsid w:val="00D3669D"/>
    <w:rsid w:val="00D36B54"/>
    <w:rsid w:val="00D3743C"/>
    <w:rsid w:val="00D378CE"/>
    <w:rsid w:val="00D37CEC"/>
    <w:rsid w:val="00D40C32"/>
    <w:rsid w:val="00D4196A"/>
    <w:rsid w:val="00D4241F"/>
    <w:rsid w:val="00D42EA2"/>
    <w:rsid w:val="00D43493"/>
    <w:rsid w:val="00D4416D"/>
    <w:rsid w:val="00D44988"/>
    <w:rsid w:val="00D45888"/>
    <w:rsid w:val="00D464ED"/>
    <w:rsid w:val="00D4651D"/>
    <w:rsid w:val="00D47CAE"/>
    <w:rsid w:val="00D536F1"/>
    <w:rsid w:val="00D61035"/>
    <w:rsid w:val="00D63495"/>
    <w:rsid w:val="00D63AA9"/>
    <w:rsid w:val="00D65702"/>
    <w:rsid w:val="00D66699"/>
    <w:rsid w:val="00D715C4"/>
    <w:rsid w:val="00D715D3"/>
    <w:rsid w:val="00D726F2"/>
    <w:rsid w:val="00D72E34"/>
    <w:rsid w:val="00D74D08"/>
    <w:rsid w:val="00D7536E"/>
    <w:rsid w:val="00D7599F"/>
    <w:rsid w:val="00D75D01"/>
    <w:rsid w:val="00D76D0C"/>
    <w:rsid w:val="00D77F26"/>
    <w:rsid w:val="00D81A41"/>
    <w:rsid w:val="00D81F93"/>
    <w:rsid w:val="00D82A3F"/>
    <w:rsid w:val="00D836C9"/>
    <w:rsid w:val="00D84234"/>
    <w:rsid w:val="00D84EE0"/>
    <w:rsid w:val="00D85F3A"/>
    <w:rsid w:val="00D867EF"/>
    <w:rsid w:val="00D86ABA"/>
    <w:rsid w:val="00D876AE"/>
    <w:rsid w:val="00D900A4"/>
    <w:rsid w:val="00D915B6"/>
    <w:rsid w:val="00D92038"/>
    <w:rsid w:val="00D93636"/>
    <w:rsid w:val="00D95EB4"/>
    <w:rsid w:val="00D968A9"/>
    <w:rsid w:val="00D96D38"/>
    <w:rsid w:val="00D97EC9"/>
    <w:rsid w:val="00DA1B59"/>
    <w:rsid w:val="00DA277D"/>
    <w:rsid w:val="00DA28D2"/>
    <w:rsid w:val="00DA321F"/>
    <w:rsid w:val="00DA38EB"/>
    <w:rsid w:val="00DA5081"/>
    <w:rsid w:val="00DA5EF3"/>
    <w:rsid w:val="00DA677F"/>
    <w:rsid w:val="00DA679B"/>
    <w:rsid w:val="00DB0577"/>
    <w:rsid w:val="00DB08C4"/>
    <w:rsid w:val="00DB106B"/>
    <w:rsid w:val="00DB339B"/>
    <w:rsid w:val="00DB3931"/>
    <w:rsid w:val="00DB4774"/>
    <w:rsid w:val="00DB4B97"/>
    <w:rsid w:val="00DB4CDB"/>
    <w:rsid w:val="00DB73B1"/>
    <w:rsid w:val="00DB767F"/>
    <w:rsid w:val="00DC0246"/>
    <w:rsid w:val="00DC0280"/>
    <w:rsid w:val="00DC157A"/>
    <w:rsid w:val="00DC3C81"/>
    <w:rsid w:val="00DC55EA"/>
    <w:rsid w:val="00DC6037"/>
    <w:rsid w:val="00DC66BE"/>
    <w:rsid w:val="00DC7819"/>
    <w:rsid w:val="00DD0279"/>
    <w:rsid w:val="00DD0C4F"/>
    <w:rsid w:val="00DD1307"/>
    <w:rsid w:val="00DD2088"/>
    <w:rsid w:val="00DD25CA"/>
    <w:rsid w:val="00DD52E7"/>
    <w:rsid w:val="00DD758B"/>
    <w:rsid w:val="00DD791D"/>
    <w:rsid w:val="00DE0E54"/>
    <w:rsid w:val="00DE46D8"/>
    <w:rsid w:val="00DE4D00"/>
    <w:rsid w:val="00DE4FD2"/>
    <w:rsid w:val="00DE5945"/>
    <w:rsid w:val="00DE7DC9"/>
    <w:rsid w:val="00DF1668"/>
    <w:rsid w:val="00DF1829"/>
    <w:rsid w:val="00DF1DCA"/>
    <w:rsid w:val="00DF3177"/>
    <w:rsid w:val="00DF491B"/>
    <w:rsid w:val="00DF57A5"/>
    <w:rsid w:val="00DF5C32"/>
    <w:rsid w:val="00DF651C"/>
    <w:rsid w:val="00DF66D5"/>
    <w:rsid w:val="00DF66F1"/>
    <w:rsid w:val="00DF71D8"/>
    <w:rsid w:val="00DF72C0"/>
    <w:rsid w:val="00DF7900"/>
    <w:rsid w:val="00E00614"/>
    <w:rsid w:val="00E020C8"/>
    <w:rsid w:val="00E02DBD"/>
    <w:rsid w:val="00E05B41"/>
    <w:rsid w:val="00E06087"/>
    <w:rsid w:val="00E06C86"/>
    <w:rsid w:val="00E06DF4"/>
    <w:rsid w:val="00E06F1D"/>
    <w:rsid w:val="00E07B5E"/>
    <w:rsid w:val="00E10EEC"/>
    <w:rsid w:val="00E1271C"/>
    <w:rsid w:val="00E127E9"/>
    <w:rsid w:val="00E12EDE"/>
    <w:rsid w:val="00E137E8"/>
    <w:rsid w:val="00E139DA"/>
    <w:rsid w:val="00E13EE4"/>
    <w:rsid w:val="00E1418F"/>
    <w:rsid w:val="00E21262"/>
    <w:rsid w:val="00E212C0"/>
    <w:rsid w:val="00E218DF"/>
    <w:rsid w:val="00E219BA"/>
    <w:rsid w:val="00E21F9E"/>
    <w:rsid w:val="00E220F2"/>
    <w:rsid w:val="00E22A8B"/>
    <w:rsid w:val="00E23859"/>
    <w:rsid w:val="00E25154"/>
    <w:rsid w:val="00E25349"/>
    <w:rsid w:val="00E253E5"/>
    <w:rsid w:val="00E268D2"/>
    <w:rsid w:val="00E27B55"/>
    <w:rsid w:val="00E30029"/>
    <w:rsid w:val="00E30375"/>
    <w:rsid w:val="00E30574"/>
    <w:rsid w:val="00E31C92"/>
    <w:rsid w:val="00E3398E"/>
    <w:rsid w:val="00E34147"/>
    <w:rsid w:val="00E352E6"/>
    <w:rsid w:val="00E361C5"/>
    <w:rsid w:val="00E3657E"/>
    <w:rsid w:val="00E365D5"/>
    <w:rsid w:val="00E40441"/>
    <w:rsid w:val="00E40645"/>
    <w:rsid w:val="00E40972"/>
    <w:rsid w:val="00E41156"/>
    <w:rsid w:val="00E418B4"/>
    <w:rsid w:val="00E41F7B"/>
    <w:rsid w:val="00E43CB8"/>
    <w:rsid w:val="00E43FD4"/>
    <w:rsid w:val="00E447D7"/>
    <w:rsid w:val="00E44ADD"/>
    <w:rsid w:val="00E44D4D"/>
    <w:rsid w:val="00E45C29"/>
    <w:rsid w:val="00E45C73"/>
    <w:rsid w:val="00E463A9"/>
    <w:rsid w:val="00E464C3"/>
    <w:rsid w:val="00E475C9"/>
    <w:rsid w:val="00E50FA5"/>
    <w:rsid w:val="00E5449D"/>
    <w:rsid w:val="00E55D4A"/>
    <w:rsid w:val="00E55EF4"/>
    <w:rsid w:val="00E56039"/>
    <w:rsid w:val="00E569D3"/>
    <w:rsid w:val="00E56EEC"/>
    <w:rsid w:val="00E5731F"/>
    <w:rsid w:val="00E577F3"/>
    <w:rsid w:val="00E57B76"/>
    <w:rsid w:val="00E611A0"/>
    <w:rsid w:val="00E61708"/>
    <w:rsid w:val="00E6391D"/>
    <w:rsid w:val="00E64EF7"/>
    <w:rsid w:val="00E668D0"/>
    <w:rsid w:val="00E71853"/>
    <w:rsid w:val="00E71DDE"/>
    <w:rsid w:val="00E723F7"/>
    <w:rsid w:val="00E7562D"/>
    <w:rsid w:val="00E75AB7"/>
    <w:rsid w:val="00E762F7"/>
    <w:rsid w:val="00E76E0A"/>
    <w:rsid w:val="00E77C2B"/>
    <w:rsid w:val="00E80E37"/>
    <w:rsid w:val="00E826DF"/>
    <w:rsid w:val="00E829D7"/>
    <w:rsid w:val="00E82AB9"/>
    <w:rsid w:val="00E82DBF"/>
    <w:rsid w:val="00E83CD8"/>
    <w:rsid w:val="00E845AE"/>
    <w:rsid w:val="00E846A9"/>
    <w:rsid w:val="00E84A3D"/>
    <w:rsid w:val="00E84FA7"/>
    <w:rsid w:val="00E8526E"/>
    <w:rsid w:val="00E85908"/>
    <w:rsid w:val="00E87094"/>
    <w:rsid w:val="00E960AC"/>
    <w:rsid w:val="00EA083B"/>
    <w:rsid w:val="00EA0987"/>
    <w:rsid w:val="00EA0A4C"/>
    <w:rsid w:val="00EA12C6"/>
    <w:rsid w:val="00EA1807"/>
    <w:rsid w:val="00EA2659"/>
    <w:rsid w:val="00EA2E77"/>
    <w:rsid w:val="00EA4EB7"/>
    <w:rsid w:val="00EA5CDF"/>
    <w:rsid w:val="00EA6379"/>
    <w:rsid w:val="00EB0114"/>
    <w:rsid w:val="00EB0ACC"/>
    <w:rsid w:val="00EB1695"/>
    <w:rsid w:val="00EB2431"/>
    <w:rsid w:val="00EB278A"/>
    <w:rsid w:val="00EB2BD7"/>
    <w:rsid w:val="00EB2E4C"/>
    <w:rsid w:val="00EB4828"/>
    <w:rsid w:val="00EB4C24"/>
    <w:rsid w:val="00EB4CB4"/>
    <w:rsid w:val="00EB4DC7"/>
    <w:rsid w:val="00EB5B6C"/>
    <w:rsid w:val="00EB5C77"/>
    <w:rsid w:val="00EB5DE0"/>
    <w:rsid w:val="00EB7264"/>
    <w:rsid w:val="00EB75B2"/>
    <w:rsid w:val="00EC0654"/>
    <w:rsid w:val="00EC0B9B"/>
    <w:rsid w:val="00EC1A2B"/>
    <w:rsid w:val="00EC1C3E"/>
    <w:rsid w:val="00EC3F74"/>
    <w:rsid w:val="00EC4E6E"/>
    <w:rsid w:val="00EC5EA6"/>
    <w:rsid w:val="00EC61F9"/>
    <w:rsid w:val="00EC640C"/>
    <w:rsid w:val="00ED05EA"/>
    <w:rsid w:val="00ED2AB0"/>
    <w:rsid w:val="00ED3183"/>
    <w:rsid w:val="00ED4BA3"/>
    <w:rsid w:val="00ED4FC7"/>
    <w:rsid w:val="00ED5075"/>
    <w:rsid w:val="00ED586C"/>
    <w:rsid w:val="00ED615E"/>
    <w:rsid w:val="00ED75C7"/>
    <w:rsid w:val="00ED7BE6"/>
    <w:rsid w:val="00EE321A"/>
    <w:rsid w:val="00EE3A25"/>
    <w:rsid w:val="00EE45A1"/>
    <w:rsid w:val="00EE48E7"/>
    <w:rsid w:val="00EE554C"/>
    <w:rsid w:val="00EE7912"/>
    <w:rsid w:val="00EF03C7"/>
    <w:rsid w:val="00EF0C3E"/>
    <w:rsid w:val="00EF12DC"/>
    <w:rsid w:val="00EF280B"/>
    <w:rsid w:val="00EF28CF"/>
    <w:rsid w:val="00EF341A"/>
    <w:rsid w:val="00EF3920"/>
    <w:rsid w:val="00EF4715"/>
    <w:rsid w:val="00EF4C17"/>
    <w:rsid w:val="00EF685F"/>
    <w:rsid w:val="00EF6C61"/>
    <w:rsid w:val="00EF75A6"/>
    <w:rsid w:val="00EF78B0"/>
    <w:rsid w:val="00F0133A"/>
    <w:rsid w:val="00F018DE"/>
    <w:rsid w:val="00F01BDE"/>
    <w:rsid w:val="00F0206B"/>
    <w:rsid w:val="00F02CCE"/>
    <w:rsid w:val="00F04636"/>
    <w:rsid w:val="00F046B9"/>
    <w:rsid w:val="00F054EB"/>
    <w:rsid w:val="00F05B33"/>
    <w:rsid w:val="00F10565"/>
    <w:rsid w:val="00F11A74"/>
    <w:rsid w:val="00F12020"/>
    <w:rsid w:val="00F12417"/>
    <w:rsid w:val="00F12BA7"/>
    <w:rsid w:val="00F13482"/>
    <w:rsid w:val="00F136B2"/>
    <w:rsid w:val="00F16152"/>
    <w:rsid w:val="00F1725D"/>
    <w:rsid w:val="00F1773B"/>
    <w:rsid w:val="00F17A50"/>
    <w:rsid w:val="00F17EA6"/>
    <w:rsid w:val="00F22770"/>
    <w:rsid w:val="00F2341A"/>
    <w:rsid w:val="00F23A41"/>
    <w:rsid w:val="00F23C14"/>
    <w:rsid w:val="00F26998"/>
    <w:rsid w:val="00F27E12"/>
    <w:rsid w:val="00F31657"/>
    <w:rsid w:val="00F32945"/>
    <w:rsid w:val="00F33320"/>
    <w:rsid w:val="00F33CB8"/>
    <w:rsid w:val="00F34454"/>
    <w:rsid w:val="00F34F45"/>
    <w:rsid w:val="00F35C82"/>
    <w:rsid w:val="00F36533"/>
    <w:rsid w:val="00F3795A"/>
    <w:rsid w:val="00F40C6F"/>
    <w:rsid w:val="00F438F9"/>
    <w:rsid w:val="00F43FD5"/>
    <w:rsid w:val="00F4492F"/>
    <w:rsid w:val="00F44AF7"/>
    <w:rsid w:val="00F44DC2"/>
    <w:rsid w:val="00F455A4"/>
    <w:rsid w:val="00F465AF"/>
    <w:rsid w:val="00F46C7D"/>
    <w:rsid w:val="00F524DD"/>
    <w:rsid w:val="00F53BB6"/>
    <w:rsid w:val="00F540F0"/>
    <w:rsid w:val="00F54C82"/>
    <w:rsid w:val="00F57ADB"/>
    <w:rsid w:val="00F57C1E"/>
    <w:rsid w:val="00F6047D"/>
    <w:rsid w:val="00F610C5"/>
    <w:rsid w:val="00F61748"/>
    <w:rsid w:val="00F61F8D"/>
    <w:rsid w:val="00F62892"/>
    <w:rsid w:val="00F63785"/>
    <w:rsid w:val="00F63D5D"/>
    <w:rsid w:val="00F63E5C"/>
    <w:rsid w:val="00F64C60"/>
    <w:rsid w:val="00F65338"/>
    <w:rsid w:val="00F66849"/>
    <w:rsid w:val="00F66890"/>
    <w:rsid w:val="00F66905"/>
    <w:rsid w:val="00F669E7"/>
    <w:rsid w:val="00F676B2"/>
    <w:rsid w:val="00F679AE"/>
    <w:rsid w:val="00F70295"/>
    <w:rsid w:val="00F708A8"/>
    <w:rsid w:val="00F7091A"/>
    <w:rsid w:val="00F71E0C"/>
    <w:rsid w:val="00F72861"/>
    <w:rsid w:val="00F72B85"/>
    <w:rsid w:val="00F73FC8"/>
    <w:rsid w:val="00F74FE3"/>
    <w:rsid w:val="00F753B8"/>
    <w:rsid w:val="00F76698"/>
    <w:rsid w:val="00F768B4"/>
    <w:rsid w:val="00F772B6"/>
    <w:rsid w:val="00F81DBF"/>
    <w:rsid w:val="00F84FF7"/>
    <w:rsid w:val="00F86818"/>
    <w:rsid w:val="00F9176A"/>
    <w:rsid w:val="00F919FD"/>
    <w:rsid w:val="00F93583"/>
    <w:rsid w:val="00F948FE"/>
    <w:rsid w:val="00F9515C"/>
    <w:rsid w:val="00F959C5"/>
    <w:rsid w:val="00F9623A"/>
    <w:rsid w:val="00F9742F"/>
    <w:rsid w:val="00FA0018"/>
    <w:rsid w:val="00FA0813"/>
    <w:rsid w:val="00FA2CE2"/>
    <w:rsid w:val="00FA2E6E"/>
    <w:rsid w:val="00FA5D8E"/>
    <w:rsid w:val="00FA7C97"/>
    <w:rsid w:val="00FA7E5C"/>
    <w:rsid w:val="00FB0667"/>
    <w:rsid w:val="00FB0E82"/>
    <w:rsid w:val="00FB1387"/>
    <w:rsid w:val="00FB339F"/>
    <w:rsid w:val="00FB352B"/>
    <w:rsid w:val="00FB587A"/>
    <w:rsid w:val="00FB78C7"/>
    <w:rsid w:val="00FC0DD9"/>
    <w:rsid w:val="00FC1748"/>
    <w:rsid w:val="00FC4A80"/>
    <w:rsid w:val="00FC4D20"/>
    <w:rsid w:val="00FC58A1"/>
    <w:rsid w:val="00FC6E9C"/>
    <w:rsid w:val="00FD047D"/>
    <w:rsid w:val="00FD0AF4"/>
    <w:rsid w:val="00FD0D04"/>
    <w:rsid w:val="00FD22EF"/>
    <w:rsid w:val="00FD2373"/>
    <w:rsid w:val="00FD2D5A"/>
    <w:rsid w:val="00FD3A94"/>
    <w:rsid w:val="00FD4B62"/>
    <w:rsid w:val="00FD663A"/>
    <w:rsid w:val="00FD6CD7"/>
    <w:rsid w:val="00FD6ECE"/>
    <w:rsid w:val="00FD7319"/>
    <w:rsid w:val="00FE0CD8"/>
    <w:rsid w:val="00FE2DE4"/>
    <w:rsid w:val="00FE314B"/>
    <w:rsid w:val="00FE442C"/>
    <w:rsid w:val="00FE5914"/>
    <w:rsid w:val="00FE5DAD"/>
    <w:rsid w:val="00FE6031"/>
    <w:rsid w:val="00FE7120"/>
    <w:rsid w:val="00FE7334"/>
    <w:rsid w:val="00FE7B60"/>
    <w:rsid w:val="00FF267A"/>
    <w:rsid w:val="00FF2980"/>
    <w:rsid w:val="00FF3218"/>
    <w:rsid w:val="00FF3522"/>
    <w:rsid w:val="00FF3D31"/>
    <w:rsid w:val="00FF4DAF"/>
    <w:rsid w:val="00FF6EBE"/>
    <w:rsid w:val="00FF75DC"/>
    <w:rsid w:val="01C8677E"/>
    <w:rsid w:val="02DAB532"/>
    <w:rsid w:val="02DFCF21"/>
    <w:rsid w:val="0325C73F"/>
    <w:rsid w:val="0342B3A5"/>
    <w:rsid w:val="0395B403"/>
    <w:rsid w:val="039B5F40"/>
    <w:rsid w:val="04217C16"/>
    <w:rsid w:val="04B83DD1"/>
    <w:rsid w:val="06030A25"/>
    <w:rsid w:val="063A12E4"/>
    <w:rsid w:val="06BBF269"/>
    <w:rsid w:val="06C791F5"/>
    <w:rsid w:val="0959F313"/>
    <w:rsid w:val="09D89123"/>
    <w:rsid w:val="09DC41AD"/>
    <w:rsid w:val="0A8D4AA5"/>
    <w:rsid w:val="0AB3A115"/>
    <w:rsid w:val="0AFD4958"/>
    <w:rsid w:val="0B3A41DF"/>
    <w:rsid w:val="0C3B3F57"/>
    <w:rsid w:val="0C5180E3"/>
    <w:rsid w:val="0DE29FE3"/>
    <w:rsid w:val="0E4DE870"/>
    <w:rsid w:val="0EA410FB"/>
    <w:rsid w:val="0ED3481C"/>
    <w:rsid w:val="0F113D21"/>
    <w:rsid w:val="0F5C78F4"/>
    <w:rsid w:val="0F65EDAE"/>
    <w:rsid w:val="101CF78A"/>
    <w:rsid w:val="10A492C9"/>
    <w:rsid w:val="110D44A9"/>
    <w:rsid w:val="115A6918"/>
    <w:rsid w:val="116D72A7"/>
    <w:rsid w:val="11944DD2"/>
    <w:rsid w:val="121C9E6F"/>
    <w:rsid w:val="12724840"/>
    <w:rsid w:val="12AF080D"/>
    <w:rsid w:val="13427475"/>
    <w:rsid w:val="13B44F2D"/>
    <w:rsid w:val="14EF0936"/>
    <w:rsid w:val="154F681F"/>
    <w:rsid w:val="15A34539"/>
    <w:rsid w:val="16AB6C4C"/>
    <w:rsid w:val="17DD427F"/>
    <w:rsid w:val="187068B8"/>
    <w:rsid w:val="1905BFB3"/>
    <w:rsid w:val="1926F9B4"/>
    <w:rsid w:val="193CBF08"/>
    <w:rsid w:val="197F617F"/>
    <w:rsid w:val="1A47A0DD"/>
    <w:rsid w:val="1A5DBAD4"/>
    <w:rsid w:val="1AA66431"/>
    <w:rsid w:val="1ABB0466"/>
    <w:rsid w:val="1C1657FE"/>
    <w:rsid w:val="1C2D1224"/>
    <w:rsid w:val="1C95B7EC"/>
    <w:rsid w:val="1CF8BBF9"/>
    <w:rsid w:val="1DCC7AA0"/>
    <w:rsid w:val="1DE712D4"/>
    <w:rsid w:val="1E38E135"/>
    <w:rsid w:val="1F1F5BB8"/>
    <w:rsid w:val="1F1FA7E6"/>
    <w:rsid w:val="1F43D3E6"/>
    <w:rsid w:val="2015CFD3"/>
    <w:rsid w:val="2105E63B"/>
    <w:rsid w:val="2136E6EE"/>
    <w:rsid w:val="21E50010"/>
    <w:rsid w:val="2240C121"/>
    <w:rsid w:val="237F8468"/>
    <w:rsid w:val="24124898"/>
    <w:rsid w:val="242C95E9"/>
    <w:rsid w:val="246AABB6"/>
    <w:rsid w:val="24D3A5AC"/>
    <w:rsid w:val="24ECB9C7"/>
    <w:rsid w:val="24F69B5B"/>
    <w:rsid w:val="25E93185"/>
    <w:rsid w:val="25F69F80"/>
    <w:rsid w:val="27E9C596"/>
    <w:rsid w:val="27EAD804"/>
    <w:rsid w:val="28101646"/>
    <w:rsid w:val="28A7782C"/>
    <w:rsid w:val="299FEFFD"/>
    <w:rsid w:val="29A83744"/>
    <w:rsid w:val="29C16926"/>
    <w:rsid w:val="2A211146"/>
    <w:rsid w:val="2A76715B"/>
    <w:rsid w:val="2ADC82DC"/>
    <w:rsid w:val="2B0682D7"/>
    <w:rsid w:val="2B81074F"/>
    <w:rsid w:val="2BE0D9FC"/>
    <w:rsid w:val="2C4A0274"/>
    <w:rsid w:val="2CF0B723"/>
    <w:rsid w:val="2D41288E"/>
    <w:rsid w:val="2E55D8AE"/>
    <w:rsid w:val="2F64BF24"/>
    <w:rsid w:val="301A77F2"/>
    <w:rsid w:val="30EB6D1E"/>
    <w:rsid w:val="31AD000A"/>
    <w:rsid w:val="31AEBA00"/>
    <w:rsid w:val="31BDF75F"/>
    <w:rsid w:val="32EBF982"/>
    <w:rsid w:val="33CBBA7F"/>
    <w:rsid w:val="343794B8"/>
    <w:rsid w:val="36384C51"/>
    <w:rsid w:val="369C307B"/>
    <w:rsid w:val="371142EA"/>
    <w:rsid w:val="37149B14"/>
    <w:rsid w:val="378C142C"/>
    <w:rsid w:val="37974F54"/>
    <w:rsid w:val="3821C01F"/>
    <w:rsid w:val="388FDA96"/>
    <w:rsid w:val="39350C57"/>
    <w:rsid w:val="396ED481"/>
    <w:rsid w:val="39FD96DE"/>
    <w:rsid w:val="3A2503E3"/>
    <w:rsid w:val="3A53D4D5"/>
    <w:rsid w:val="3A66B1AC"/>
    <w:rsid w:val="3CE6C9C6"/>
    <w:rsid w:val="3CF7C938"/>
    <w:rsid w:val="3D528B39"/>
    <w:rsid w:val="40476879"/>
    <w:rsid w:val="41A76835"/>
    <w:rsid w:val="42552E66"/>
    <w:rsid w:val="427D1F9A"/>
    <w:rsid w:val="4286F7F6"/>
    <w:rsid w:val="42C76FAF"/>
    <w:rsid w:val="431936C4"/>
    <w:rsid w:val="431EB9BC"/>
    <w:rsid w:val="43D6DC79"/>
    <w:rsid w:val="43F96AAE"/>
    <w:rsid w:val="440640C1"/>
    <w:rsid w:val="44273C67"/>
    <w:rsid w:val="45410D66"/>
    <w:rsid w:val="45AED889"/>
    <w:rsid w:val="463D17FC"/>
    <w:rsid w:val="46A00BA4"/>
    <w:rsid w:val="46F46B33"/>
    <w:rsid w:val="47316E5C"/>
    <w:rsid w:val="474F20B2"/>
    <w:rsid w:val="489CB119"/>
    <w:rsid w:val="49C9E189"/>
    <w:rsid w:val="4ADA71DD"/>
    <w:rsid w:val="4D0DC418"/>
    <w:rsid w:val="4E1C3EEB"/>
    <w:rsid w:val="4E228251"/>
    <w:rsid w:val="4EA367C5"/>
    <w:rsid w:val="4ED785B0"/>
    <w:rsid w:val="4FBFDAD2"/>
    <w:rsid w:val="5034BAC3"/>
    <w:rsid w:val="51B75B2F"/>
    <w:rsid w:val="51F495CD"/>
    <w:rsid w:val="52825BCE"/>
    <w:rsid w:val="529643BB"/>
    <w:rsid w:val="5304CF75"/>
    <w:rsid w:val="538C44C0"/>
    <w:rsid w:val="53A2F407"/>
    <w:rsid w:val="53BA1D55"/>
    <w:rsid w:val="53BE6695"/>
    <w:rsid w:val="5497F176"/>
    <w:rsid w:val="54D61E29"/>
    <w:rsid w:val="550A6A98"/>
    <w:rsid w:val="5551A672"/>
    <w:rsid w:val="556C9843"/>
    <w:rsid w:val="55B279F4"/>
    <w:rsid w:val="560743DD"/>
    <w:rsid w:val="5635BA00"/>
    <w:rsid w:val="5673C5A7"/>
    <w:rsid w:val="570A3B10"/>
    <w:rsid w:val="5765F8DD"/>
    <w:rsid w:val="57B44CB1"/>
    <w:rsid w:val="5888290A"/>
    <w:rsid w:val="588B0F54"/>
    <w:rsid w:val="58C620BF"/>
    <w:rsid w:val="58CCF554"/>
    <w:rsid w:val="58FA52BF"/>
    <w:rsid w:val="595AFE63"/>
    <w:rsid w:val="59987098"/>
    <w:rsid w:val="59C3F3C4"/>
    <w:rsid w:val="5A05BAF8"/>
    <w:rsid w:val="5A24C9BF"/>
    <w:rsid w:val="5A749EBF"/>
    <w:rsid w:val="5B6D5540"/>
    <w:rsid w:val="5B8DDFF4"/>
    <w:rsid w:val="5CBF1D1B"/>
    <w:rsid w:val="5DA9227E"/>
    <w:rsid w:val="5DBFCF00"/>
    <w:rsid w:val="5E14CD5E"/>
    <w:rsid w:val="5E63A2B9"/>
    <w:rsid w:val="60EC3C23"/>
    <w:rsid w:val="622BEDE5"/>
    <w:rsid w:val="6260BE9B"/>
    <w:rsid w:val="6289A149"/>
    <w:rsid w:val="62CB37AF"/>
    <w:rsid w:val="62F0807E"/>
    <w:rsid w:val="65CEE80D"/>
    <w:rsid w:val="65D8F24C"/>
    <w:rsid w:val="66F1FE93"/>
    <w:rsid w:val="6716E01A"/>
    <w:rsid w:val="678413B2"/>
    <w:rsid w:val="681B2D17"/>
    <w:rsid w:val="6883325B"/>
    <w:rsid w:val="688F76A0"/>
    <w:rsid w:val="6910CDC2"/>
    <w:rsid w:val="6916C6B6"/>
    <w:rsid w:val="691F6A9D"/>
    <w:rsid w:val="695AC3E4"/>
    <w:rsid w:val="696269A4"/>
    <w:rsid w:val="696748C9"/>
    <w:rsid w:val="69E3F120"/>
    <w:rsid w:val="69E8F650"/>
    <w:rsid w:val="6A3B6D66"/>
    <w:rsid w:val="6C58C412"/>
    <w:rsid w:val="6C90DC2B"/>
    <w:rsid w:val="6CB63101"/>
    <w:rsid w:val="6CD83B0B"/>
    <w:rsid w:val="6D431862"/>
    <w:rsid w:val="6DFD6F7D"/>
    <w:rsid w:val="6F6FB759"/>
    <w:rsid w:val="70B25E4B"/>
    <w:rsid w:val="716335CE"/>
    <w:rsid w:val="71975E0C"/>
    <w:rsid w:val="7259561E"/>
    <w:rsid w:val="73CA38CF"/>
    <w:rsid w:val="742CB3E1"/>
    <w:rsid w:val="7535728D"/>
    <w:rsid w:val="7586F7E3"/>
    <w:rsid w:val="75CC0E16"/>
    <w:rsid w:val="7682FB9B"/>
    <w:rsid w:val="769593A8"/>
    <w:rsid w:val="78529958"/>
    <w:rsid w:val="7963FAB2"/>
    <w:rsid w:val="79E4503F"/>
    <w:rsid w:val="7A02E159"/>
    <w:rsid w:val="7A5BDA4A"/>
    <w:rsid w:val="7AFC05FF"/>
    <w:rsid w:val="7B451738"/>
    <w:rsid w:val="7B59D849"/>
    <w:rsid w:val="7C4C2A43"/>
    <w:rsid w:val="7C6AADAB"/>
    <w:rsid w:val="7C7960B8"/>
    <w:rsid w:val="7D34BF99"/>
    <w:rsid w:val="7D5C7005"/>
    <w:rsid w:val="7E4FC763"/>
    <w:rsid w:val="7E650158"/>
    <w:rsid w:val="7E77593D"/>
    <w:rsid w:val="7F05E9ED"/>
    <w:rsid w:val="7F3CE1DC"/>
    <w:rsid w:val="7FF3F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C34B68"/>
  <w15:chartTrackingRefBased/>
  <w15:docId w15:val="{B9164066-6EE0-4ED6-8565-5BEA79AD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6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6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6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6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6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6F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6F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6F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6F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6F8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6F8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6F8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6F8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6F8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6F8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6F8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6F8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6F8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C66F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6F8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6F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6F8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C66F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F8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C66F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6F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6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6F8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C66F81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C66F81"/>
  </w:style>
  <w:style w:type="paragraph" w:styleId="Footer">
    <w:name w:val="footer"/>
    <w:basedOn w:val="Normal"/>
    <w:link w:val="Foot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6F81"/>
    <w:rPr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C66F8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6F81"/>
    <w:rPr>
      <w:lang w:val="en-US"/>
    </w:rPr>
  </w:style>
  <w:style w:type="paragraph" w:customStyle="1" w:styleId="B1">
    <w:name w:val="B1"/>
    <w:basedOn w:val="Normal"/>
    <w:link w:val="B1Char"/>
    <w:qFormat/>
    <w:rsid w:val="00B440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locked/>
    <w:rsid w:val="00B44072"/>
    <w:rPr>
      <w:rFonts w:ascii="Times New Roman" w:eastAsia="SimSun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styleId="CommentReference">
    <w:name w:val="annotation reference"/>
    <w:basedOn w:val="DefaultParagraphFont"/>
    <w:unhideWhenUsed/>
    <w:rsid w:val="009E2D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2D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2D2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D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D2C"/>
    <w:rPr>
      <w:b/>
      <w:bCs/>
      <w:sz w:val="20"/>
      <w:szCs w:val="20"/>
      <w:lang w:val="en-US"/>
    </w:rPr>
  </w:style>
  <w:style w:type="paragraph" w:customStyle="1" w:styleId="TH">
    <w:name w:val="TH"/>
    <w:basedOn w:val="Normal"/>
    <w:link w:val="THChar"/>
    <w:qFormat/>
    <w:rsid w:val="59987098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bCs/>
    </w:rPr>
  </w:style>
  <w:style w:type="character" w:customStyle="1" w:styleId="THChar">
    <w:name w:val="TH Char"/>
    <w:basedOn w:val="DefaultParagraphFont"/>
    <w:link w:val="TH"/>
    <w:qFormat/>
    <w:rsid w:val="59987098"/>
    <w:rPr>
      <w:rFonts w:ascii="Arial" w:eastAsiaTheme="minorEastAsia" w:hAnsi="Arial" w:cs="Times New Roman"/>
      <w:b/>
      <w:bCs/>
      <w:lang w:eastAsia="en-US"/>
    </w:rPr>
  </w:style>
  <w:style w:type="paragraph" w:customStyle="1" w:styleId="TAH">
    <w:name w:val="TAH"/>
    <w:basedOn w:val="Normal"/>
    <w:link w:val="TAHCar"/>
    <w:rsid w:val="59987098"/>
    <w:pPr>
      <w:keepNext/>
      <w:keepLines/>
      <w:jc w:val="center"/>
    </w:pPr>
    <w:rPr>
      <w:rFonts w:ascii="Arial" w:eastAsiaTheme="minorEastAsia" w:hAnsi="Arial" w:cs="Times New Roman"/>
      <w:b/>
      <w:bCs/>
      <w:sz w:val="18"/>
      <w:szCs w:val="18"/>
    </w:rPr>
  </w:style>
  <w:style w:type="character" w:customStyle="1" w:styleId="TAHCar">
    <w:name w:val="TAH Car"/>
    <w:basedOn w:val="DefaultParagraphFont"/>
    <w:link w:val="TAH"/>
    <w:rsid w:val="59987098"/>
    <w:rPr>
      <w:rFonts w:ascii="Arial" w:eastAsiaTheme="minorEastAsia" w:hAnsi="Arial" w:cs="Times New Roman"/>
      <w:b/>
      <w:bCs/>
      <w:sz w:val="18"/>
      <w:szCs w:val="18"/>
      <w:lang w:eastAsia="en-US"/>
    </w:rPr>
  </w:style>
  <w:style w:type="paragraph" w:customStyle="1" w:styleId="TAC">
    <w:name w:val="TAC"/>
    <w:basedOn w:val="Normal"/>
    <w:link w:val="TACChar"/>
    <w:rsid w:val="59987098"/>
    <w:pPr>
      <w:keepNext/>
      <w:keepLines/>
      <w:jc w:val="center"/>
    </w:pPr>
    <w:rPr>
      <w:rFonts w:ascii="Arial" w:eastAsiaTheme="minorEastAsia" w:hAnsi="Arial" w:cs="Times New Roman"/>
      <w:sz w:val="18"/>
      <w:szCs w:val="18"/>
    </w:rPr>
  </w:style>
  <w:style w:type="character" w:customStyle="1" w:styleId="TACChar">
    <w:name w:val="TAC Char"/>
    <w:basedOn w:val="DefaultParagraphFont"/>
    <w:link w:val="TAC"/>
    <w:qFormat/>
    <w:rsid w:val="59987098"/>
    <w:rPr>
      <w:rFonts w:ascii="Arial" w:eastAsiaTheme="minorEastAsia" w:hAnsi="Arial" w:cs="Times New Roman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Mention">
    <w:name w:val="Mention"/>
    <w:basedOn w:val="DefaultParagraphFont"/>
    <w:uiPriority w:val="99"/>
    <w:unhideWhenUsed/>
    <w:rsid w:val="00773D8F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385832"/>
  </w:style>
  <w:style w:type="character" w:customStyle="1" w:styleId="eop">
    <w:name w:val="eop"/>
    <w:basedOn w:val="DefaultParagraphFont"/>
    <w:rsid w:val="00583D92"/>
  </w:style>
  <w:style w:type="character" w:customStyle="1" w:styleId="tabchar">
    <w:name w:val="tabchar"/>
    <w:basedOn w:val="DefaultParagraphFont"/>
    <w:rsid w:val="00852C65"/>
  </w:style>
  <w:style w:type="paragraph" w:customStyle="1" w:styleId="paragraph">
    <w:name w:val="paragraph"/>
    <w:basedOn w:val="Normal"/>
    <w:rsid w:val="002460D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062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062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3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WG2_Arch/TSGS2_171_Wuhan_2025-10/Docs/S2-2508280.zip" TargetMode="External"/><Relationship Id="rId18" Type="http://schemas.openxmlformats.org/officeDocument/2006/relationships/hyperlink" Target="https://www.3gpp.org/ftp/tsg_sa/WG2_Arch/TSGS2_171_Wuhan_2025-10/Docs/S2-2508815.zip" TargetMode="External"/><Relationship Id="rId26" Type="http://schemas.openxmlformats.org/officeDocument/2006/relationships/hyperlink" Target="https://www.3gpp.org/ftp/tsg_sa/WG2_Arch/TSGS2_171_Wuhan_2025-10/Docs/S2-2509119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sa/WG2_Arch/TSGS2_171_Wuhan_2025-10/Docs/S2-2508496.zip" TargetMode="External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WG2_Arch/TSGS2_171_Wuhan_2025-10/Docs/S2-2508239.zip" TargetMode="External"/><Relationship Id="rId17" Type="http://schemas.openxmlformats.org/officeDocument/2006/relationships/hyperlink" Target="https://www.3gpp.org/ftp/tsg_sa/WG2_Arch/TSGS2_171_Wuhan_2025-10/Docs/S2-2508540.zip" TargetMode="External"/><Relationship Id="rId25" Type="http://schemas.openxmlformats.org/officeDocument/2006/relationships/hyperlink" Target="https://www.3gpp.org/ftp/tsg_sa/WG2_Arch/TSGS2_171_Wuhan_2025-10/Docs/S2-2509138.zip" TargetMode="External"/><Relationship Id="rId33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71_Wuhan_2025-10/Docs/S2-2508417.zip" TargetMode="External"/><Relationship Id="rId20" Type="http://schemas.openxmlformats.org/officeDocument/2006/relationships/hyperlink" Target="https://www.3gpp.org/ftp/tsg_sa/WG2_Arch/TSGS2_171_Wuhan_2025-10/Docs/S2-2508363.zip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2_Arch/TSGS2_171_Wuhan_2025-10/Docs/S2-2508857.zip" TargetMode="External"/><Relationship Id="rId24" Type="http://schemas.openxmlformats.org/officeDocument/2006/relationships/hyperlink" Target="https://www.3gpp.org/ftp/tsg_sa/WG2_Arch/TSGS2_171_Wuhan_2025-10/Docs/S2-2508469.zip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sa/WG2_Arch/TSGS2_171_Wuhan_2025-10/Docs/S2-2508403.zip" TargetMode="External"/><Relationship Id="rId23" Type="http://schemas.openxmlformats.org/officeDocument/2006/relationships/hyperlink" Target="https://www.3gpp.org/ftp/tsg_sa/WG2_Arch/TSGS2_171_Wuhan_2025-10/Docs/S2-2508831.zip" TargetMode="External"/><Relationship Id="rId28" Type="http://schemas.openxmlformats.org/officeDocument/2006/relationships/hyperlink" Target="https://www.3gpp.org/ftp/tsg_sa/WG2_Arch/TSGS2_171_Wuhan_2025-10/Docs/S2-2508604.zip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3gpp.org/ftp/tsg_sa/WG2_Arch/TSGS2_171_Wuhan_2025-10/Docs/S2-2509198.zip" TargetMode="External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71_Wuhan_2025-10/Docs/S2-2508285.zip" TargetMode="External"/><Relationship Id="rId22" Type="http://schemas.openxmlformats.org/officeDocument/2006/relationships/hyperlink" Target="https://www.3gpp.org/ftp/tsg_sa/WG2_Arch/TSGS2_171_Wuhan_2025-10/Docs/S2-2508521.zip" TargetMode="External"/><Relationship Id="rId27" Type="http://schemas.openxmlformats.org/officeDocument/2006/relationships/hyperlink" Target="https://www.3gpp.org/ftp/tsg_sa/WG2_Arch/TSGS2_171_Wuhan_2025-10/Docs/S2-2509178.zip" TargetMode="External"/><Relationship Id="rId30" Type="http://schemas.openxmlformats.org/officeDocument/2006/relationships/header" Target="header2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B52C989E36A64FA4C867F80EAE525D" ma:contentTypeVersion="11" ma:contentTypeDescription="Create a new document." ma:contentTypeScope="" ma:versionID="fe4f4295610031e359e055c5d9aa814c">
  <xsd:schema xmlns:xsd="http://www.w3.org/2001/XMLSchema" xmlns:xs="http://www.w3.org/2001/XMLSchema" xmlns:p="http://schemas.microsoft.com/office/2006/metadata/properties" xmlns:ns2="cf5f7a9b-93dc-4699-9658-56d9b9443298" xmlns:ns3="4e704a2f-e697-437b-a0d6-d8837d9da343" targetNamespace="http://schemas.microsoft.com/office/2006/metadata/properties" ma:root="true" ma:fieldsID="3ca0efe6711d9bb567e3ab5bf5424433" ns2:_="" ns3:_="">
    <xsd:import namespace="cf5f7a9b-93dc-4699-9658-56d9b9443298"/>
    <xsd:import namespace="4e704a2f-e697-437b-a0d6-d8837d9da3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f7a9b-93dc-4699-9658-56d9b9443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04a2f-e697-437b-a0d6-d8837d9da34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fd305c2-5469-4cf3-96e5-11c7152f8c7a}" ma:internalName="TaxCatchAll" ma:showField="CatchAllData" ma:web="4e704a2f-e697-437b-a0d6-d8837d9da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704a2f-e697-437b-a0d6-d8837d9da343" xsi:nil="true"/>
    <lcf76f155ced4ddcb4097134ff3c332f xmlns="cf5f7a9b-93dc-4699-9658-56d9b944329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92D3046-87BD-4ADC-9F85-6EB4CB9F3A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2BDB58-CB1B-4601-A6CD-88A1CDA83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f7a9b-93dc-4699-9658-56d9b9443298"/>
    <ds:schemaRef ds:uri="4e704a2f-e697-437b-a0d6-d8837d9da3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8AD70C-D7DF-41E4-94EA-8BD426AC3A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0C0A76-864E-41F2-8907-DC770C510EEB}">
  <ds:schemaRefs>
    <ds:schemaRef ds:uri="http://schemas.microsoft.com/office/2006/metadata/properties"/>
    <ds:schemaRef ds:uri="http://schemas.microsoft.com/office/infopath/2007/PartnerControls"/>
    <ds:schemaRef ds:uri="4e704a2f-e697-437b-a0d6-d8837d9da343"/>
    <ds:schemaRef ds:uri="cf5f7a9b-93dc-4699-9658-56d9b9443298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5325</CharactersWithSpaces>
  <SharedDoc>false</SharedDoc>
  <HLinks>
    <vt:vector size="108" baseType="variant">
      <vt:variant>
        <vt:i4>7405649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https://www.3gpp.org/ftp/tsg_sa/WG2_Arch/TSGS2_171_Wuhan_2025-10/Docs/S2-2508604.zip</vt:lpwstr>
      </vt:variant>
      <vt:variant>
        <vt:lpwstr/>
      </vt:variant>
      <vt:variant>
        <vt:i4>7995479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https://www.3gpp.org/ftp/tsg_sa/WG2_Arch/TSGS2_171_Wuhan_2025-10/Docs/S2-2509178.zip</vt:lpwstr>
      </vt:variant>
      <vt:variant>
        <vt:lpwstr/>
      </vt:variant>
      <vt:variant>
        <vt:i4>8061009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https://www.3gpp.org/ftp/tsg_sa/WG2_Arch/TSGS2_171_Wuhan_2025-10/Docs/S2-2509119.zip</vt:lpwstr>
      </vt:variant>
      <vt:variant>
        <vt:lpwstr/>
      </vt:variant>
      <vt:variant>
        <vt:i4>7995475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https://www.3gpp.org/ftp/tsg_sa/WG2_Arch/TSGS2_171_Wuhan_2025-10/Docs/S2-2509138.zip</vt:lpwstr>
      </vt:variant>
      <vt:variant>
        <vt:lpwstr/>
      </vt:variant>
      <vt:variant>
        <vt:i4>8257623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https://www.3gpp.org/ftp/tsg_sa/WG2_Arch/TSGS2_171_Wuhan_2025-10/Docs/S2-2508469.zip</vt:lpwstr>
      </vt:variant>
      <vt:variant>
        <vt:lpwstr/>
      </vt:variant>
      <vt:variant>
        <vt:i4>7995474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https://www.3gpp.org/ftp/tsg_sa/WG2_Arch/TSGS2_171_Wuhan_2025-10/Docs/S2-2508831.zip</vt:lpwstr>
      </vt:variant>
      <vt:variant>
        <vt:lpwstr/>
      </vt:variant>
      <vt:variant>
        <vt:i4>7798867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https://www.3gpp.org/ftp/tsg_sa/WG2_Arch/TSGS2_171_Wuhan_2025-10/Docs/S2-2508521.zip</vt:lpwstr>
      </vt:variant>
      <vt:variant>
        <vt:lpwstr/>
      </vt:variant>
      <vt:variant>
        <vt:i4>7405656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https://www.3gpp.org/ftp/tsg_sa/WG2_Arch/TSGS2_171_Wuhan_2025-10/Docs/S2-2508496.zip</vt:lpwstr>
      </vt:variant>
      <vt:variant>
        <vt:lpwstr/>
      </vt:variant>
      <vt:variant>
        <vt:i4>7536727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https://www.3gpp.org/ftp/tsg_sa/WG2_Arch/TSGS2_171_Wuhan_2025-10/Docs/S2-2508363.zip</vt:lpwstr>
      </vt:variant>
      <vt:variant>
        <vt:lpwstr/>
      </vt:variant>
      <vt:variant>
        <vt:i4>7995481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https://www.3gpp.org/ftp/tsg_sa/WG2_Arch/TSGS2_171_Wuhan_2025-10/Docs/S2-2509198.zip</vt:lpwstr>
      </vt:variant>
      <vt:variant>
        <vt:lpwstr/>
      </vt:variant>
      <vt:variant>
        <vt:i4>8257616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https://www.3gpp.org/ftp/tsg_sa/WG2_Arch/TSGS2_171_Wuhan_2025-10/Docs/S2-2508815.zip</vt:lpwstr>
      </vt:variant>
      <vt:variant>
        <vt:lpwstr/>
      </vt:variant>
      <vt:variant>
        <vt:i4>7733333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https://www.3gpp.org/ftp/tsg_sa/WG2_Arch/TSGS2_171_Wuhan_2025-10/Docs/S2-2508540.zip</vt:lpwstr>
      </vt:variant>
      <vt:variant>
        <vt:lpwstr/>
      </vt:variant>
      <vt:variant>
        <vt:i4>7340112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https://www.3gpp.org/ftp/tsg_sa/WG2_Arch/TSGS2_171_Wuhan_2025-10/Docs/S2-2508417.zip</vt:lpwstr>
      </vt:variant>
      <vt:variant>
        <vt:lpwstr/>
      </vt:variant>
      <vt:variant>
        <vt:i4>7602257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https://www.3gpp.org/ftp/tsg_sa/WG2_Arch/TSGS2_171_Wuhan_2025-10/Docs/S2-2508403.zip</vt:lpwstr>
      </vt:variant>
      <vt:variant>
        <vt:lpwstr/>
      </vt:variant>
      <vt:variant>
        <vt:i4>7602265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https://www.3gpp.org/ftp/tsg_sa/WG2_Arch/TSGS2_171_Wuhan_2025-10/Docs/S2-2508285.zip</vt:lpwstr>
      </vt:variant>
      <vt:variant>
        <vt:lpwstr/>
      </vt:variant>
      <vt:variant>
        <vt:i4>7405657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https://www.3gpp.org/ftp/tsg_sa/WG2_Arch/TSGS2_171_Wuhan_2025-10/Docs/S2-2508280.zip</vt:lpwstr>
      </vt:variant>
      <vt:variant>
        <vt:lpwstr/>
      </vt:variant>
      <vt:variant>
        <vt:i4>7864402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https://www.3gpp.org/ftp/tsg_sa/WG2_Arch/TSGS2_171_Wuhan_2025-10/Docs/S2-2508239.zip</vt:lpwstr>
      </vt:variant>
      <vt:variant>
        <vt:lpwstr/>
      </vt:variant>
      <vt:variant>
        <vt:i4>8126548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https://www.3gpp.org/ftp/tsg_sa/WG2_Arch/TSGS2_171_Wuhan_2025-10/Docs/S2-2508857.zip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Aleksejs Udalcovs</dc:creator>
  <cp:keywords/>
  <dc:description/>
  <cp:lastModifiedBy>Ericsson</cp:lastModifiedBy>
  <cp:revision>11</cp:revision>
  <cp:lastPrinted>2025-05-08T12:56:00Z</cp:lastPrinted>
  <dcterms:created xsi:type="dcterms:W3CDTF">2025-10-17T06:06:00Z</dcterms:created>
  <dcterms:modified xsi:type="dcterms:W3CDTF">2025-10-17T06:38:00Z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0x010100AEB52C989E36A64FA4C867F80EAE525D</vt:lpwstr>
  </property>
  <property fmtid="{D5CDD505-2E9C-101B-9397-08002B2CF9AE}" pid="3" name="MediaServiceImageTags">
    <vt:lpwstr/>
  </property>
</Properties>
</file>